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7E760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740D63" w:rsidRPr="00740D63">
        <w:rPr>
          <w:b/>
          <w:noProof/>
          <w:sz w:val="28"/>
        </w:rPr>
        <w:t>S2-2306796</w:t>
      </w:r>
    </w:p>
    <w:p w14:paraId="7CB45193" w14:textId="0A82F324"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90F3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27C3A" w:rsidR="001E41F3" w:rsidRPr="00490F35" w:rsidRDefault="00AE7E78" w:rsidP="00740D63">
            <w:pPr>
              <w:pStyle w:val="CRCoverPage"/>
              <w:spacing w:after="0"/>
              <w:jc w:val="center"/>
              <w:rPr>
                <w:b/>
                <w:noProof/>
                <w:sz w:val="28"/>
              </w:rPr>
            </w:pPr>
            <w:r w:rsidRPr="00490F35">
              <w:rPr>
                <w:b/>
                <w:noProof/>
                <w:sz w:val="28"/>
              </w:rPr>
              <w:t>23.</w:t>
            </w:r>
            <w:r w:rsidR="00EE14F0" w:rsidRPr="00490F35">
              <w:rPr>
                <w:b/>
                <w:noProof/>
                <w:sz w:val="28"/>
              </w:rPr>
              <w:t>501</w:t>
            </w:r>
          </w:p>
        </w:tc>
        <w:tc>
          <w:tcPr>
            <w:tcW w:w="709" w:type="dxa"/>
          </w:tcPr>
          <w:p w14:paraId="77009707" w14:textId="77777777" w:rsidR="001E41F3" w:rsidRPr="00490F35" w:rsidRDefault="001E41F3" w:rsidP="00740D63">
            <w:pPr>
              <w:pStyle w:val="CRCoverPage"/>
              <w:spacing w:after="0"/>
              <w:jc w:val="center"/>
              <w:rPr>
                <w:noProof/>
              </w:rPr>
            </w:pPr>
            <w:r w:rsidRPr="00490F35">
              <w:rPr>
                <w:b/>
                <w:noProof/>
                <w:sz w:val="28"/>
              </w:rPr>
              <w:t>CR</w:t>
            </w:r>
          </w:p>
        </w:tc>
        <w:tc>
          <w:tcPr>
            <w:tcW w:w="1276" w:type="dxa"/>
            <w:shd w:val="pct30" w:color="FFFF00" w:fill="auto"/>
          </w:tcPr>
          <w:p w14:paraId="6CAED29D" w14:textId="7682D159" w:rsidR="001E41F3" w:rsidRPr="00490F35" w:rsidRDefault="00740D63" w:rsidP="00740D63">
            <w:pPr>
              <w:pStyle w:val="CRCoverPage"/>
              <w:spacing w:after="0"/>
              <w:jc w:val="center"/>
              <w:rPr>
                <w:noProof/>
              </w:rPr>
            </w:pPr>
            <w:r w:rsidRPr="00490F35">
              <w:rPr>
                <w:b/>
                <w:noProof/>
                <w:sz w:val="28"/>
              </w:rPr>
              <w:t>4620</w:t>
            </w:r>
          </w:p>
        </w:tc>
        <w:tc>
          <w:tcPr>
            <w:tcW w:w="709" w:type="dxa"/>
          </w:tcPr>
          <w:p w14:paraId="09D2C09B" w14:textId="77777777" w:rsidR="001E41F3" w:rsidRPr="00490F35" w:rsidRDefault="001E41F3" w:rsidP="0051580D">
            <w:pPr>
              <w:pStyle w:val="CRCoverPage"/>
              <w:tabs>
                <w:tab w:val="right" w:pos="625"/>
              </w:tabs>
              <w:spacing w:after="0"/>
              <w:jc w:val="center"/>
              <w:rPr>
                <w:noProof/>
              </w:rPr>
            </w:pPr>
            <w:r w:rsidRPr="00490F35">
              <w:rPr>
                <w:b/>
                <w:bCs/>
                <w:noProof/>
                <w:sz w:val="28"/>
              </w:rPr>
              <w:t>rev</w:t>
            </w:r>
          </w:p>
        </w:tc>
        <w:tc>
          <w:tcPr>
            <w:tcW w:w="992" w:type="dxa"/>
            <w:shd w:val="pct30" w:color="FFFF00" w:fill="auto"/>
          </w:tcPr>
          <w:p w14:paraId="7533BF9D" w14:textId="7143891F" w:rsidR="001E41F3" w:rsidRPr="00490F35" w:rsidRDefault="00AE7E78" w:rsidP="00E13F3D">
            <w:pPr>
              <w:pStyle w:val="CRCoverPage"/>
              <w:spacing w:after="0"/>
              <w:jc w:val="center"/>
              <w:rPr>
                <w:b/>
                <w:noProof/>
              </w:rPr>
            </w:pPr>
            <w:r w:rsidRPr="00490F35">
              <w:rPr>
                <w:b/>
                <w:noProof/>
                <w:sz w:val="28"/>
              </w:rPr>
              <w:t>-</w:t>
            </w:r>
          </w:p>
        </w:tc>
        <w:tc>
          <w:tcPr>
            <w:tcW w:w="2410" w:type="dxa"/>
          </w:tcPr>
          <w:p w14:paraId="5D4AEAE9" w14:textId="77777777" w:rsidR="001E41F3" w:rsidRPr="00490F35" w:rsidRDefault="001E41F3" w:rsidP="0051580D">
            <w:pPr>
              <w:pStyle w:val="CRCoverPage"/>
              <w:tabs>
                <w:tab w:val="right" w:pos="1825"/>
              </w:tabs>
              <w:spacing w:after="0"/>
              <w:jc w:val="center"/>
              <w:rPr>
                <w:noProof/>
              </w:rPr>
            </w:pPr>
            <w:r w:rsidRPr="00490F35">
              <w:rPr>
                <w:b/>
                <w:noProof/>
                <w:sz w:val="28"/>
                <w:szCs w:val="28"/>
              </w:rPr>
              <w:t>Current version:</w:t>
            </w:r>
          </w:p>
        </w:tc>
        <w:tc>
          <w:tcPr>
            <w:tcW w:w="1701" w:type="dxa"/>
            <w:shd w:val="pct30" w:color="FFFF00" w:fill="auto"/>
          </w:tcPr>
          <w:p w14:paraId="1E22D6AC" w14:textId="05542112" w:rsidR="001E41F3" w:rsidRPr="00490F35" w:rsidRDefault="00AE7E78">
            <w:pPr>
              <w:pStyle w:val="CRCoverPage"/>
              <w:spacing w:after="0"/>
              <w:jc w:val="center"/>
              <w:rPr>
                <w:noProof/>
                <w:sz w:val="28"/>
              </w:rPr>
            </w:pPr>
            <w:r w:rsidRPr="00490F35">
              <w:rPr>
                <w:b/>
                <w:noProof/>
                <w:sz w:val="28"/>
              </w:rPr>
              <w:t>1</w:t>
            </w:r>
            <w:r w:rsidR="004D126A" w:rsidRPr="00490F35">
              <w:rPr>
                <w:b/>
                <w:noProof/>
                <w:sz w:val="28"/>
              </w:rPr>
              <w:t>8</w:t>
            </w:r>
            <w:r w:rsidR="00740D63" w:rsidRPr="00490F35">
              <w:rPr>
                <w:b/>
                <w:noProof/>
                <w:sz w:val="28"/>
              </w:rPr>
              <w:t>.1</w:t>
            </w:r>
            <w:r w:rsidRPr="00490F35">
              <w:rPr>
                <w:b/>
                <w:noProof/>
                <w:sz w:val="28"/>
              </w:rPr>
              <w:t>.</w:t>
            </w:r>
            <w:r w:rsidR="00740D63" w:rsidRPr="00490F35">
              <w:rPr>
                <w:b/>
                <w:noProof/>
                <w:sz w:val="28"/>
              </w:rPr>
              <w:t>0</w:t>
            </w:r>
          </w:p>
        </w:tc>
        <w:tc>
          <w:tcPr>
            <w:tcW w:w="143" w:type="dxa"/>
            <w:tcBorders>
              <w:right w:val="single" w:sz="4" w:space="0" w:color="auto"/>
            </w:tcBorders>
          </w:tcPr>
          <w:p w14:paraId="399238C9" w14:textId="77777777" w:rsidR="001E41F3" w:rsidRPr="00490F35" w:rsidRDefault="001E41F3">
            <w:pPr>
              <w:pStyle w:val="CRCoverPage"/>
              <w:spacing w:after="0"/>
              <w:rPr>
                <w:noProof/>
              </w:rPr>
            </w:pPr>
          </w:p>
        </w:tc>
      </w:tr>
      <w:tr w:rsidR="001E41F3" w:rsidRPr="00490F35" w14:paraId="7DC9F5A2" w14:textId="77777777" w:rsidTr="00547111">
        <w:tc>
          <w:tcPr>
            <w:tcW w:w="9641" w:type="dxa"/>
            <w:gridSpan w:val="9"/>
            <w:tcBorders>
              <w:left w:val="single" w:sz="4" w:space="0" w:color="auto"/>
              <w:right w:val="single" w:sz="4" w:space="0" w:color="auto"/>
            </w:tcBorders>
          </w:tcPr>
          <w:p w14:paraId="4883A7D2" w14:textId="77777777" w:rsidR="001E41F3" w:rsidRPr="00490F35" w:rsidRDefault="001E41F3">
            <w:pPr>
              <w:pStyle w:val="CRCoverPage"/>
              <w:spacing w:after="0"/>
              <w:rPr>
                <w:noProof/>
              </w:rPr>
            </w:pPr>
          </w:p>
        </w:tc>
      </w:tr>
      <w:tr w:rsidR="001E41F3" w:rsidRPr="00490F35" w14:paraId="266B4BDF" w14:textId="77777777" w:rsidTr="00547111">
        <w:tc>
          <w:tcPr>
            <w:tcW w:w="9641" w:type="dxa"/>
            <w:gridSpan w:val="9"/>
            <w:tcBorders>
              <w:top w:val="single" w:sz="4" w:space="0" w:color="auto"/>
            </w:tcBorders>
          </w:tcPr>
          <w:p w14:paraId="47E13998" w14:textId="77777777" w:rsidR="001E41F3" w:rsidRPr="00490F35" w:rsidRDefault="001E41F3">
            <w:pPr>
              <w:pStyle w:val="CRCoverPage"/>
              <w:spacing w:after="0"/>
              <w:jc w:val="center"/>
              <w:rPr>
                <w:rFonts w:cs="Arial"/>
                <w:i/>
                <w:noProof/>
              </w:rPr>
            </w:pPr>
            <w:r w:rsidRPr="00490F35">
              <w:rPr>
                <w:rFonts w:cs="Arial"/>
                <w:i/>
                <w:noProof/>
              </w:rPr>
              <w:t xml:space="preserve">For </w:t>
            </w:r>
            <w:hyperlink r:id="rId9" w:anchor="_blank" w:history="1">
              <w:r w:rsidRPr="00490F35">
                <w:rPr>
                  <w:rStyle w:val="aa"/>
                  <w:rFonts w:cs="Arial"/>
                  <w:b/>
                  <w:i/>
                  <w:noProof/>
                  <w:color w:val="FF0000"/>
                </w:rPr>
                <w:t>HE</w:t>
              </w:r>
              <w:bookmarkStart w:id="0" w:name="_Hlt497126619"/>
              <w:r w:rsidRPr="00490F35">
                <w:rPr>
                  <w:rStyle w:val="aa"/>
                  <w:rFonts w:cs="Arial"/>
                  <w:b/>
                  <w:i/>
                  <w:noProof/>
                  <w:color w:val="FF0000"/>
                </w:rPr>
                <w:t>L</w:t>
              </w:r>
              <w:bookmarkEnd w:id="0"/>
              <w:r w:rsidRPr="00490F35">
                <w:rPr>
                  <w:rStyle w:val="aa"/>
                  <w:rFonts w:cs="Arial"/>
                  <w:b/>
                  <w:i/>
                  <w:noProof/>
                  <w:color w:val="FF0000"/>
                </w:rPr>
                <w:t>P</w:t>
              </w:r>
            </w:hyperlink>
            <w:r w:rsidRPr="00490F35">
              <w:rPr>
                <w:rFonts w:cs="Arial"/>
                <w:b/>
                <w:i/>
                <w:noProof/>
                <w:color w:val="FF0000"/>
              </w:rPr>
              <w:t xml:space="preserve"> </w:t>
            </w:r>
            <w:r w:rsidRPr="00490F35">
              <w:rPr>
                <w:rFonts w:cs="Arial"/>
                <w:i/>
                <w:noProof/>
              </w:rPr>
              <w:t>on using this form</w:t>
            </w:r>
            <w:r w:rsidR="0051580D" w:rsidRPr="00490F35">
              <w:rPr>
                <w:rFonts w:cs="Arial"/>
                <w:i/>
                <w:noProof/>
              </w:rPr>
              <w:t>: c</w:t>
            </w:r>
            <w:r w:rsidR="00F25D98" w:rsidRPr="00490F35">
              <w:rPr>
                <w:rFonts w:cs="Arial"/>
                <w:i/>
                <w:noProof/>
              </w:rPr>
              <w:t xml:space="preserve">omprehensive instructions can be found at </w:t>
            </w:r>
            <w:r w:rsidR="001B7A65" w:rsidRPr="00490F35">
              <w:rPr>
                <w:rFonts w:cs="Arial"/>
                <w:i/>
                <w:noProof/>
              </w:rPr>
              <w:br/>
            </w:r>
            <w:hyperlink r:id="rId10" w:history="1">
              <w:r w:rsidR="00DE34CF" w:rsidRPr="00490F35">
                <w:rPr>
                  <w:rStyle w:val="aa"/>
                  <w:rFonts w:cs="Arial"/>
                  <w:i/>
                  <w:noProof/>
                </w:rPr>
                <w:t>http://www.3gpp.org/Change-Requests</w:t>
              </w:r>
            </w:hyperlink>
            <w:r w:rsidR="00F25D98" w:rsidRPr="00490F35">
              <w:rPr>
                <w:rFonts w:cs="Arial"/>
                <w:i/>
                <w:noProof/>
              </w:rPr>
              <w:t>.</w:t>
            </w:r>
          </w:p>
        </w:tc>
      </w:tr>
      <w:tr w:rsidR="001E41F3" w:rsidRPr="00490F35" w14:paraId="296CF086" w14:textId="77777777" w:rsidTr="00547111">
        <w:tc>
          <w:tcPr>
            <w:tcW w:w="9641" w:type="dxa"/>
            <w:gridSpan w:val="9"/>
          </w:tcPr>
          <w:p w14:paraId="7D4A60B5" w14:textId="77777777" w:rsidR="001E41F3" w:rsidRPr="00490F35" w:rsidRDefault="001E41F3">
            <w:pPr>
              <w:pStyle w:val="CRCoverPage"/>
              <w:spacing w:after="0"/>
              <w:rPr>
                <w:noProof/>
                <w:sz w:val="8"/>
                <w:szCs w:val="8"/>
              </w:rPr>
            </w:pPr>
          </w:p>
        </w:tc>
      </w:tr>
    </w:tbl>
    <w:p w14:paraId="53540664" w14:textId="77777777" w:rsidR="001E41F3" w:rsidRPr="00490F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0F35" w14:paraId="0EE45D52" w14:textId="77777777" w:rsidTr="00A7671C">
        <w:tc>
          <w:tcPr>
            <w:tcW w:w="2835" w:type="dxa"/>
          </w:tcPr>
          <w:p w14:paraId="59860FA1" w14:textId="77777777" w:rsidR="00F25D98" w:rsidRPr="00490F35" w:rsidRDefault="00F25D98" w:rsidP="001E41F3">
            <w:pPr>
              <w:pStyle w:val="CRCoverPage"/>
              <w:tabs>
                <w:tab w:val="right" w:pos="2751"/>
              </w:tabs>
              <w:spacing w:after="0"/>
              <w:rPr>
                <w:b/>
                <w:i/>
                <w:noProof/>
              </w:rPr>
            </w:pPr>
            <w:r w:rsidRPr="00490F35">
              <w:rPr>
                <w:b/>
                <w:i/>
                <w:noProof/>
              </w:rPr>
              <w:t>Proposed change</w:t>
            </w:r>
            <w:r w:rsidR="00A7671C" w:rsidRPr="00490F35">
              <w:rPr>
                <w:b/>
                <w:i/>
                <w:noProof/>
              </w:rPr>
              <w:t xml:space="preserve"> </w:t>
            </w:r>
            <w:r w:rsidRPr="00490F35">
              <w:rPr>
                <w:b/>
                <w:i/>
                <w:noProof/>
              </w:rPr>
              <w:t>affects:</w:t>
            </w:r>
          </w:p>
        </w:tc>
        <w:tc>
          <w:tcPr>
            <w:tcW w:w="1418" w:type="dxa"/>
          </w:tcPr>
          <w:p w14:paraId="07128383" w14:textId="77777777" w:rsidR="00F25D98" w:rsidRPr="00490F35" w:rsidRDefault="00F25D98" w:rsidP="001E41F3">
            <w:pPr>
              <w:pStyle w:val="CRCoverPage"/>
              <w:spacing w:after="0"/>
              <w:jc w:val="right"/>
              <w:rPr>
                <w:noProof/>
              </w:rPr>
            </w:pPr>
            <w:r w:rsidRPr="00490F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A60109" w:rsidR="00F25D98" w:rsidRPr="00490F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0F35" w:rsidRDefault="00F25D98" w:rsidP="001E41F3">
            <w:pPr>
              <w:pStyle w:val="CRCoverPage"/>
              <w:spacing w:after="0"/>
              <w:jc w:val="right"/>
              <w:rPr>
                <w:noProof/>
                <w:u w:val="single"/>
              </w:rPr>
            </w:pPr>
            <w:r w:rsidRPr="00490F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27A29" w:rsidR="00F25D98" w:rsidRPr="00490F35" w:rsidRDefault="00F25D98" w:rsidP="001E41F3">
            <w:pPr>
              <w:pStyle w:val="CRCoverPage"/>
              <w:spacing w:after="0"/>
              <w:jc w:val="center"/>
              <w:rPr>
                <w:b/>
                <w:caps/>
                <w:noProof/>
              </w:rPr>
            </w:pPr>
          </w:p>
        </w:tc>
        <w:tc>
          <w:tcPr>
            <w:tcW w:w="2126" w:type="dxa"/>
          </w:tcPr>
          <w:p w14:paraId="2ED8415F" w14:textId="77777777" w:rsidR="00F25D98" w:rsidRPr="00490F35" w:rsidRDefault="00F25D98" w:rsidP="001E41F3">
            <w:pPr>
              <w:pStyle w:val="CRCoverPage"/>
              <w:spacing w:after="0"/>
              <w:jc w:val="right"/>
              <w:rPr>
                <w:noProof/>
                <w:u w:val="single"/>
              </w:rPr>
            </w:pPr>
            <w:r w:rsidRPr="00490F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0F35" w:rsidRDefault="00AE7E78" w:rsidP="001E41F3">
            <w:pPr>
              <w:pStyle w:val="CRCoverPage"/>
              <w:spacing w:after="0"/>
              <w:jc w:val="center"/>
              <w:rPr>
                <w:b/>
                <w:caps/>
                <w:noProof/>
              </w:rPr>
            </w:pPr>
            <w:r w:rsidRPr="00490F35">
              <w:rPr>
                <w:b/>
                <w:caps/>
                <w:noProof/>
              </w:rPr>
              <w:t>X</w:t>
            </w:r>
          </w:p>
        </w:tc>
        <w:tc>
          <w:tcPr>
            <w:tcW w:w="1418" w:type="dxa"/>
            <w:tcBorders>
              <w:left w:val="nil"/>
            </w:tcBorders>
          </w:tcPr>
          <w:p w14:paraId="6562735E" w14:textId="77777777" w:rsidR="00F25D98" w:rsidRPr="00490F35" w:rsidRDefault="00F25D98" w:rsidP="001E41F3">
            <w:pPr>
              <w:pStyle w:val="CRCoverPage"/>
              <w:spacing w:after="0"/>
              <w:jc w:val="right"/>
              <w:rPr>
                <w:noProof/>
              </w:rPr>
            </w:pPr>
            <w:r w:rsidRPr="00490F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519BC" w:rsidR="00F25D98" w:rsidRPr="00490F35" w:rsidRDefault="00F25D98" w:rsidP="001E41F3">
            <w:pPr>
              <w:pStyle w:val="CRCoverPage"/>
              <w:spacing w:after="0"/>
              <w:jc w:val="center"/>
              <w:rPr>
                <w:b/>
                <w:bCs/>
                <w:caps/>
                <w:noProof/>
              </w:rPr>
            </w:pPr>
          </w:p>
        </w:tc>
      </w:tr>
    </w:tbl>
    <w:p w14:paraId="69DCC391" w14:textId="77777777" w:rsidR="001E41F3" w:rsidRPr="00490F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0F35" w14:paraId="31618834" w14:textId="77777777" w:rsidTr="00547111">
        <w:tc>
          <w:tcPr>
            <w:tcW w:w="9640" w:type="dxa"/>
            <w:gridSpan w:val="11"/>
          </w:tcPr>
          <w:p w14:paraId="55477508" w14:textId="77777777" w:rsidR="001E41F3" w:rsidRPr="00490F35" w:rsidRDefault="001E41F3">
            <w:pPr>
              <w:pStyle w:val="CRCoverPage"/>
              <w:spacing w:after="0"/>
              <w:rPr>
                <w:noProof/>
                <w:sz w:val="8"/>
                <w:szCs w:val="8"/>
              </w:rPr>
            </w:pPr>
          </w:p>
        </w:tc>
      </w:tr>
      <w:tr w:rsidR="001E41F3" w:rsidRPr="00490F35" w14:paraId="58300953" w14:textId="77777777" w:rsidTr="00547111">
        <w:tc>
          <w:tcPr>
            <w:tcW w:w="1843" w:type="dxa"/>
            <w:tcBorders>
              <w:top w:val="single" w:sz="4" w:space="0" w:color="auto"/>
              <w:left w:val="single" w:sz="4" w:space="0" w:color="auto"/>
            </w:tcBorders>
          </w:tcPr>
          <w:p w14:paraId="05B2F3A2" w14:textId="77777777" w:rsidR="001E41F3" w:rsidRPr="00490F35" w:rsidRDefault="001E41F3">
            <w:pPr>
              <w:pStyle w:val="CRCoverPage"/>
              <w:tabs>
                <w:tab w:val="right" w:pos="1759"/>
              </w:tabs>
              <w:spacing w:after="0"/>
              <w:rPr>
                <w:b/>
                <w:i/>
                <w:noProof/>
              </w:rPr>
            </w:pPr>
            <w:r w:rsidRPr="00490F35">
              <w:rPr>
                <w:b/>
                <w:i/>
                <w:noProof/>
              </w:rPr>
              <w:t>Title:</w:t>
            </w:r>
            <w:r w:rsidRPr="00490F35">
              <w:rPr>
                <w:b/>
                <w:i/>
                <w:noProof/>
              </w:rPr>
              <w:tab/>
            </w:r>
          </w:p>
        </w:tc>
        <w:tc>
          <w:tcPr>
            <w:tcW w:w="7797" w:type="dxa"/>
            <w:gridSpan w:val="10"/>
            <w:tcBorders>
              <w:top w:val="single" w:sz="4" w:space="0" w:color="auto"/>
              <w:right w:val="single" w:sz="4" w:space="0" w:color="auto"/>
            </w:tcBorders>
            <w:shd w:val="pct30" w:color="FFFF00" w:fill="auto"/>
          </w:tcPr>
          <w:p w14:paraId="3D393EEE" w14:textId="5A9A9070" w:rsidR="001E41F3" w:rsidRPr="00490F35" w:rsidRDefault="00945888">
            <w:pPr>
              <w:pStyle w:val="CRCoverPage"/>
              <w:spacing w:after="0"/>
              <w:ind w:left="100"/>
              <w:rPr>
                <w:noProof/>
              </w:rPr>
            </w:pPr>
            <w:r w:rsidRPr="00490F35">
              <w:t>AMF selection for MBSR</w:t>
            </w:r>
          </w:p>
        </w:tc>
      </w:tr>
      <w:tr w:rsidR="001E41F3" w:rsidRPr="00490F35" w14:paraId="05C08479" w14:textId="77777777" w:rsidTr="00547111">
        <w:tc>
          <w:tcPr>
            <w:tcW w:w="1843" w:type="dxa"/>
            <w:tcBorders>
              <w:left w:val="single" w:sz="4" w:space="0" w:color="auto"/>
            </w:tcBorders>
          </w:tcPr>
          <w:p w14:paraId="45E29F53" w14:textId="77777777" w:rsidR="001E41F3" w:rsidRPr="00490F3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0F35" w:rsidRDefault="001E41F3">
            <w:pPr>
              <w:pStyle w:val="CRCoverPage"/>
              <w:spacing w:after="0"/>
              <w:rPr>
                <w:noProof/>
                <w:sz w:val="8"/>
                <w:szCs w:val="8"/>
              </w:rPr>
            </w:pPr>
          </w:p>
        </w:tc>
      </w:tr>
      <w:tr w:rsidR="001E41F3" w:rsidRPr="00490F35" w14:paraId="46D5D7C2" w14:textId="77777777" w:rsidTr="00547111">
        <w:tc>
          <w:tcPr>
            <w:tcW w:w="1843" w:type="dxa"/>
            <w:tcBorders>
              <w:left w:val="single" w:sz="4" w:space="0" w:color="auto"/>
            </w:tcBorders>
          </w:tcPr>
          <w:p w14:paraId="45A6C2C4" w14:textId="77777777" w:rsidR="001E41F3" w:rsidRPr="00490F35" w:rsidRDefault="001E41F3">
            <w:pPr>
              <w:pStyle w:val="CRCoverPage"/>
              <w:tabs>
                <w:tab w:val="right" w:pos="1759"/>
              </w:tabs>
              <w:spacing w:after="0"/>
              <w:rPr>
                <w:b/>
                <w:i/>
                <w:noProof/>
              </w:rPr>
            </w:pPr>
            <w:r w:rsidRPr="00490F35">
              <w:rPr>
                <w:b/>
                <w:i/>
                <w:noProof/>
              </w:rPr>
              <w:t>Source to WG:</w:t>
            </w:r>
          </w:p>
        </w:tc>
        <w:tc>
          <w:tcPr>
            <w:tcW w:w="7797" w:type="dxa"/>
            <w:gridSpan w:val="10"/>
            <w:tcBorders>
              <w:right w:val="single" w:sz="4" w:space="0" w:color="auto"/>
            </w:tcBorders>
            <w:shd w:val="pct30" w:color="FFFF00" w:fill="auto"/>
          </w:tcPr>
          <w:p w14:paraId="298AA482" w14:textId="1527CE0A" w:rsidR="001E41F3" w:rsidRPr="00490F35" w:rsidRDefault="00AE7E78">
            <w:pPr>
              <w:pStyle w:val="CRCoverPage"/>
              <w:spacing w:after="0"/>
              <w:ind w:left="100"/>
              <w:rPr>
                <w:noProof/>
              </w:rPr>
            </w:pPr>
            <w:r w:rsidRPr="00490F35">
              <w:rPr>
                <w:noProof/>
              </w:rPr>
              <w:fldChar w:fldCharType="begin"/>
            </w:r>
            <w:r w:rsidRPr="00490F35">
              <w:rPr>
                <w:noProof/>
              </w:rPr>
              <w:instrText xml:space="preserve"> DOCPROPERTY  SourceIfWg  \* MERGEFORMAT </w:instrText>
            </w:r>
            <w:r w:rsidRPr="00490F35">
              <w:rPr>
                <w:noProof/>
              </w:rPr>
              <w:fldChar w:fldCharType="separate"/>
            </w:r>
            <w:r w:rsidRPr="00490F35">
              <w:rPr>
                <w:noProof/>
              </w:rPr>
              <w:t>Huawei, HiSilicon</w:t>
            </w:r>
            <w:r w:rsidRPr="00490F35">
              <w:rPr>
                <w:noProof/>
              </w:rPr>
              <w:fldChar w:fldCharType="end"/>
            </w:r>
          </w:p>
        </w:tc>
      </w:tr>
      <w:tr w:rsidR="001E41F3" w:rsidRPr="00490F35" w14:paraId="4196B218" w14:textId="77777777" w:rsidTr="00547111">
        <w:tc>
          <w:tcPr>
            <w:tcW w:w="1843" w:type="dxa"/>
            <w:tcBorders>
              <w:left w:val="single" w:sz="4" w:space="0" w:color="auto"/>
            </w:tcBorders>
          </w:tcPr>
          <w:p w14:paraId="14C300BA" w14:textId="77777777" w:rsidR="001E41F3" w:rsidRPr="00490F35" w:rsidRDefault="001E41F3">
            <w:pPr>
              <w:pStyle w:val="CRCoverPage"/>
              <w:tabs>
                <w:tab w:val="right" w:pos="1759"/>
              </w:tabs>
              <w:spacing w:after="0"/>
              <w:rPr>
                <w:b/>
                <w:i/>
                <w:noProof/>
              </w:rPr>
            </w:pPr>
            <w:r w:rsidRPr="00490F35">
              <w:rPr>
                <w:b/>
                <w:i/>
                <w:noProof/>
              </w:rPr>
              <w:t>Source to TSG:</w:t>
            </w:r>
          </w:p>
        </w:tc>
        <w:tc>
          <w:tcPr>
            <w:tcW w:w="7797" w:type="dxa"/>
            <w:gridSpan w:val="10"/>
            <w:tcBorders>
              <w:right w:val="single" w:sz="4" w:space="0" w:color="auto"/>
            </w:tcBorders>
            <w:shd w:val="pct30" w:color="FFFF00" w:fill="auto"/>
          </w:tcPr>
          <w:p w14:paraId="17FF8B7B" w14:textId="2FAB7024" w:rsidR="001E41F3" w:rsidRPr="00490F35" w:rsidRDefault="00AE7E78" w:rsidP="00547111">
            <w:pPr>
              <w:pStyle w:val="CRCoverPage"/>
              <w:spacing w:after="0"/>
              <w:ind w:left="100"/>
              <w:rPr>
                <w:noProof/>
              </w:rPr>
            </w:pPr>
            <w:r w:rsidRPr="00490F35">
              <w:rPr>
                <w:noProof/>
              </w:rPr>
              <w:t>SA2</w:t>
            </w:r>
          </w:p>
        </w:tc>
      </w:tr>
      <w:tr w:rsidR="001E41F3" w:rsidRPr="00490F35" w14:paraId="76303739" w14:textId="77777777" w:rsidTr="00547111">
        <w:tc>
          <w:tcPr>
            <w:tcW w:w="1843" w:type="dxa"/>
            <w:tcBorders>
              <w:left w:val="single" w:sz="4" w:space="0" w:color="auto"/>
            </w:tcBorders>
          </w:tcPr>
          <w:p w14:paraId="4D3B1657" w14:textId="77777777" w:rsidR="001E41F3" w:rsidRPr="00490F3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0F35" w:rsidRDefault="001E41F3">
            <w:pPr>
              <w:pStyle w:val="CRCoverPage"/>
              <w:spacing w:after="0"/>
              <w:rPr>
                <w:noProof/>
                <w:sz w:val="8"/>
                <w:szCs w:val="8"/>
              </w:rPr>
            </w:pPr>
          </w:p>
        </w:tc>
      </w:tr>
      <w:tr w:rsidR="001E41F3" w:rsidRPr="00490F35" w14:paraId="50563E52" w14:textId="77777777" w:rsidTr="00547111">
        <w:tc>
          <w:tcPr>
            <w:tcW w:w="1843" w:type="dxa"/>
            <w:tcBorders>
              <w:left w:val="single" w:sz="4" w:space="0" w:color="auto"/>
            </w:tcBorders>
          </w:tcPr>
          <w:p w14:paraId="32C381B7" w14:textId="77777777" w:rsidR="001E41F3" w:rsidRPr="00490F35" w:rsidRDefault="001E41F3">
            <w:pPr>
              <w:pStyle w:val="CRCoverPage"/>
              <w:tabs>
                <w:tab w:val="right" w:pos="1759"/>
              </w:tabs>
              <w:spacing w:after="0"/>
              <w:rPr>
                <w:b/>
                <w:i/>
                <w:noProof/>
              </w:rPr>
            </w:pPr>
            <w:r w:rsidRPr="00490F35">
              <w:rPr>
                <w:b/>
                <w:i/>
                <w:noProof/>
              </w:rPr>
              <w:t>Work item code</w:t>
            </w:r>
            <w:r w:rsidR="0051580D" w:rsidRPr="00490F35">
              <w:rPr>
                <w:b/>
                <w:i/>
                <w:noProof/>
              </w:rPr>
              <w:t>:</w:t>
            </w:r>
          </w:p>
        </w:tc>
        <w:tc>
          <w:tcPr>
            <w:tcW w:w="3686" w:type="dxa"/>
            <w:gridSpan w:val="5"/>
            <w:shd w:val="pct30" w:color="FFFF00" w:fill="auto"/>
          </w:tcPr>
          <w:p w14:paraId="115414A3" w14:textId="57A47657" w:rsidR="001E41F3" w:rsidRPr="00490F35" w:rsidRDefault="00EE14F0">
            <w:pPr>
              <w:pStyle w:val="CRCoverPage"/>
              <w:spacing w:after="0"/>
              <w:ind w:left="100"/>
              <w:rPr>
                <w:noProof/>
              </w:rPr>
            </w:pPr>
            <w:r w:rsidRPr="00490F35">
              <w:rPr>
                <w:noProof/>
              </w:rPr>
              <w:t>VMR</w:t>
            </w:r>
          </w:p>
        </w:tc>
        <w:tc>
          <w:tcPr>
            <w:tcW w:w="567" w:type="dxa"/>
            <w:tcBorders>
              <w:left w:val="nil"/>
            </w:tcBorders>
          </w:tcPr>
          <w:p w14:paraId="61A86BCF" w14:textId="77777777" w:rsidR="001E41F3" w:rsidRPr="00490F35" w:rsidRDefault="001E41F3">
            <w:pPr>
              <w:pStyle w:val="CRCoverPage"/>
              <w:spacing w:after="0"/>
              <w:ind w:right="100"/>
              <w:rPr>
                <w:noProof/>
              </w:rPr>
            </w:pPr>
          </w:p>
        </w:tc>
        <w:tc>
          <w:tcPr>
            <w:tcW w:w="1417" w:type="dxa"/>
            <w:gridSpan w:val="3"/>
            <w:tcBorders>
              <w:left w:val="nil"/>
            </w:tcBorders>
          </w:tcPr>
          <w:p w14:paraId="153CBFB1" w14:textId="77777777" w:rsidR="001E41F3" w:rsidRPr="00490F35" w:rsidRDefault="001E41F3">
            <w:pPr>
              <w:pStyle w:val="CRCoverPage"/>
              <w:spacing w:after="0"/>
              <w:jc w:val="right"/>
              <w:rPr>
                <w:noProof/>
              </w:rPr>
            </w:pPr>
            <w:r w:rsidRPr="00490F35">
              <w:rPr>
                <w:b/>
                <w:i/>
                <w:noProof/>
              </w:rPr>
              <w:t>Date:</w:t>
            </w:r>
          </w:p>
        </w:tc>
        <w:tc>
          <w:tcPr>
            <w:tcW w:w="2127" w:type="dxa"/>
            <w:tcBorders>
              <w:right w:val="single" w:sz="4" w:space="0" w:color="auto"/>
            </w:tcBorders>
            <w:shd w:val="pct30" w:color="FFFF00" w:fill="auto"/>
          </w:tcPr>
          <w:p w14:paraId="56929475" w14:textId="4A4FA079" w:rsidR="001E41F3" w:rsidRPr="00490F35" w:rsidRDefault="00EF6A2F">
            <w:pPr>
              <w:pStyle w:val="CRCoverPage"/>
              <w:spacing w:after="0"/>
              <w:ind w:left="100"/>
              <w:rPr>
                <w:noProof/>
              </w:rPr>
            </w:pPr>
            <w:r w:rsidRPr="00490F35">
              <w:rPr>
                <w:noProof/>
              </w:rPr>
              <w:t>202</w:t>
            </w:r>
            <w:r w:rsidR="00134E80" w:rsidRPr="00490F35">
              <w:rPr>
                <w:noProof/>
              </w:rPr>
              <w:t>3</w:t>
            </w:r>
            <w:r w:rsidRPr="00490F35">
              <w:rPr>
                <w:noProof/>
              </w:rPr>
              <w:t>-</w:t>
            </w:r>
            <w:r w:rsidR="00134E80" w:rsidRPr="00490F35">
              <w:rPr>
                <w:noProof/>
              </w:rPr>
              <w:t>0</w:t>
            </w:r>
            <w:r w:rsidR="000C5D1F" w:rsidRPr="00490F35">
              <w:rPr>
                <w:noProof/>
              </w:rPr>
              <w:t>5</w:t>
            </w:r>
            <w:r w:rsidRPr="00490F35">
              <w:rPr>
                <w:noProof/>
              </w:rPr>
              <w:t>-</w:t>
            </w:r>
            <w:r w:rsidR="000C5D1F" w:rsidRPr="00490F35">
              <w:rPr>
                <w:noProof/>
              </w:rPr>
              <w:t>12</w:t>
            </w:r>
          </w:p>
        </w:tc>
      </w:tr>
      <w:tr w:rsidR="001E41F3" w:rsidRPr="00490F35" w14:paraId="690C7843" w14:textId="77777777" w:rsidTr="00547111">
        <w:tc>
          <w:tcPr>
            <w:tcW w:w="1843" w:type="dxa"/>
            <w:tcBorders>
              <w:left w:val="single" w:sz="4" w:space="0" w:color="auto"/>
            </w:tcBorders>
          </w:tcPr>
          <w:p w14:paraId="17A1A642" w14:textId="77777777" w:rsidR="001E41F3" w:rsidRPr="00490F35" w:rsidRDefault="001E41F3">
            <w:pPr>
              <w:pStyle w:val="CRCoverPage"/>
              <w:spacing w:after="0"/>
              <w:rPr>
                <w:b/>
                <w:i/>
                <w:noProof/>
                <w:sz w:val="8"/>
                <w:szCs w:val="8"/>
              </w:rPr>
            </w:pPr>
          </w:p>
        </w:tc>
        <w:tc>
          <w:tcPr>
            <w:tcW w:w="1986" w:type="dxa"/>
            <w:gridSpan w:val="4"/>
          </w:tcPr>
          <w:p w14:paraId="2F73FCFB" w14:textId="77777777" w:rsidR="001E41F3" w:rsidRPr="00490F35" w:rsidRDefault="001E41F3">
            <w:pPr>
              <w:pStyle w:val="CRCoverPage"/>
              <w:spacing w:after="0"/>
              <w:rPr>
                <w:noProof/>
                <w:sz w:val="8"/>
                <w:szCs w:val="8"/>
              </w:rPr>
            </w:pPr>
          </w:p>
        </w:tc>
        <w:tc>
          <w:tcPr>
            <w:tcW w:w="2267" w:type="dxa"/>
            <w:gridSpan w:val="2"/>
          </w:tcPr>
          <w:p w14:paraId="0FBCFC35" w14:textId="77777777" w:rsidR="001E41F3" w:rsidRPr="00490F35" w:rsidRDefault="001E41F3">
            <w:pPr>
              <w:pStyle w:val="CRCoverPage"/>
              <w:spacing w:after="0"/>
              <w:rPr>
                <w:noProof/>
                <w:sz w:val="8"/>
                <w:szCs w:val="8"/>
              </w:rPr>
            </w:pPr>
          </w:p>
        </w:tc>
        <w:tc>
          <w:tcPr>
            <w:tcW w:w="1417" w:type="dxa"/>
            <w:gridSpan w:val="3"/>
          </w:tcPr>
          <w:p w14:paraId="60243A9E" w14:textId="77777777" w:rsidR="001E41F3" w:rsidRPr="00490F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0F3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90F35" w:rsidRDefault="001E41F3">
            <w:pPr>
              <w:pStyle w:val="CRCoverPage"/>
              <w:tabs>
                <w:tab w:val="right" w:pos="1759"/>
              </w:tabs>
              <w:spacing w:after="0"/>
              <w:rPr>
                <w:b/>
                <w:i/>
                <w:noProof/>
              </w:rPr>
            </w:pPr>
            <w:r w:rsidRPr="00490F35">
              <w:rPr>
                <w:b/>
                <w:i/>
                <w:noProof/>
              </w:rPr>
              <w:t>Category:</w:t>
            </w:r>
          </w:p>
        </w:tc>
        <w:tc>
          <w:tcPr>
            <w:tcW w:w="851" w:type="dxa"/>
            <w:shd w:val="pct30" w:color="FFFF00" w:fill="auto"/>
          </w:tcPr>
          <w:p w14:paraId="154A6113" w14:textId="14305927" w:rsidR="001E41F3" w:rsidRPr="00490F35" w:rsidRDefault="00EE14F0" w:rsidP="00D24991">
            <w:pPr>
              <w:pStyle w:val="CRCoverPage"/>
              <w:spacing w:after="0"/>
              <w:ind w:left="100" w:right="-609"/>
              <w:rPr>
                <w:b/>
                <w:noProof/>
              </w:rPr>
            </w:pPr>
            <w:r w:rsidRPr="00490F35">
              <w:rPr>
                <w:b/>
                <w:noProof/>
              </w:rPr>
              <w:t>B</w:t>
            </w:r>
          </w:p>
        </w:tc>
        <w:tc>
          <w:tcPr>
            <w:tcW w:w="3402" w:type="dxa"/>
            <w:gridSpan w:val="5"/>
            <w:tcBorders>
              <w:left w:val="nil"/>
            </w:tcBorders>
          </w:tcPr>
          <w:p w14:paraId="617AE5C6" w14:textId="77777777" w:rsidR="001E41F3" w:rsidRPr="00490F35" w:rsidRDefault="001E41F3">
            <w:pPr>
              <w:pStyle w:val="CRCoverPage"/>
              <w:spacing w:after="0"/>
              <w:rPr>
                <w:noProof/>
              </w:rPr>
            </w:pPr>
          </w:p>
        </w:tc>
        <w:tc>
          <w:tcPr>
            <w:tcW w:w="1417" w:type="dxa"/>
            <w:gridSpan w:val="3"/>
            <w:tcBorders>
              <w:left w:val="nil"/>
            </w:tcBorders>
          </w:tcPr>
          <w:p w14:paraId="42CDCEE5" w14:textId="77777777" w:rsidR="001E41F3" w:rsidRPr="00490F35" w:rsidRDefault="001E41F3">
            <w:pPr>
              <w:pStyle w:val="CRCoverPage"/>
              <w:spacing w:after="0"/>
              <w:jc w:val="right"/>
              <w:rPr>
                <w:b/>
                <w:i/>
                <w:noProof/>
              </w:rPr>
            </w:pPr>
            <w:r w:rsidRPr="00490F3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90F3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58EDB" w14:textId="77777777" w:rsidR="001E41F3" w:rsidRDefault="001440B5">
            <w:pPr>
              <w:pStyle w:val="CRCoverPage"/>
              <w:spacing w:after="0"/>
              <w:ind w:left="100"/>
              <w:rPr>
                <w:noProof/>
              </w:rPr>
            </w:pPr>
            <w:r>
              <w:rPr>
                <w:noProof/>
              </w:rPr>
              <w:t>It is proposed the following changes:</w:t>
            </w:r>
          </w:p>
          <w:p w14:paraId="39E90CC0" w14:textId="06526AC1" w:rsidR="001440B5" w:rsidRDefault="00616715" w:rsidP="00616715">
            <w:pPr>
              <w:pStyle w:val="CRCoverPage"/>
              <w:numPr>
                <w:ilvl w:val="0"/>
                <w:numId w:val="1"/>
              </w:numPr>
              <w:spacing w:after="0"/>
              <w:rPr>
                <w:noProof/>
              </w:rPr>
            </w:pPr>
            <w:r>
              <w:rPr>
                <w:noProof/>
              </w:rPr>
              <w:t>Correcting</w:t>
            </w:r>
            <w:r w:rsidR="001440B5">
              <w:rPr>
                <w:noProof/>
              </w:rPr>
              <w:t xml:space="preserve"> the </w:t>
            </w:r>
            <w:r w:rsidR="001440B5" w:rsidRPr="001440B5">
              <w:rPr>
                <w:noProof/>
              </w:rPr>
              <w:t>terminology</w:t>
            </w:r>
            <w:r w:rsidR="001440B5">
              <w:rPr>
                <w:noProof/>
              </w:rPr>
              <w:t xml:space="preserve"> </w:t>
            </w:r>
            <w:r>
              <w:rPr>
                <w:noProof/>
              </w:rPr>
              <w:t xml:space="preserve">in clause </w:t>
            </w:r>
            <w:r>
              <w:t>5.35A.1, in order to align with others clauses.</w:t>
            </w:r>
          </w:p>
          <w:p w14:paraId="708AA7DE" w14:textId="294D16C1" w:rsidR="00616715" w:rsidRDefault="00616715" w:rsidP="00616715">
            <w:pPr>
              <w:pStyle w:val="CRCoverPage"/>
              <w:numPr>
                <w:ilvl w:val="0"/>
                <w:numId w:val="1"/>
              </w:numPr>
              <w:spacing w:after="0"/>
              <w:rPr>
                <w:noProof/>
              </w:rPr>
            </w:pPr>
            <w:r>
              <w:rPr>
                <w:noProof/>
              </w:rPr>
              <w:t xml:space="preserve">Adding MBSR indication into </w:t>
            </w:r>
            <w:r w:rsidRPr="00502BB6">
              <w:t>AMF selection functionality in the 5G-AN</w:t>
            </w:r>
            <w:r>
              <w:t xml:space="preserve"> in clause 6.3.5.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9ECC1" w:rsidR="001E41F3" w:rsidRDefault="00063E7F">
            <w:pPr>
              <w:pStyle w:val="CRCoverPage"/>
              <w:spacing w:after="0"/>
              <w:ind w:left="100"/>
              <w:rPr>
                <w:noProof/>
              </w:rPr>
            </w:pPr>
            <w:r>
              <w:rPr>
                <w:noProof/>
              </w:rPr>
              <w:t xml:space="preserve">Update the descriptions of </w:t>
            </w:r>
            <w:r w:rsidRPr="00035897">
              <w:t>AMF selection</w:t>
            </w:r>
            <w:r>
              <w:t xml:space="preserve"> </w:t>
            </w:r>
            <w:r w:rsidRPr="00035897">
              <w:t>for</w:t>
            </w:r>
            <w:r>
              <w:t xml:space="preserve"> MBSR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7D6B7" w:rsidR="001E41F3" w:rsidRDefault="00063E7F">
            <w:pPr>
              <w:pStyle w:val="CRCoverPage"/>
              <w:spacing w:after="0"/>
              <w:ind w:left="100"/>
              <w:rPr>
                <w:noProof/>
              </w:rPr>
            </w:pPr>
            <w:r>
              <w:rPr>
                <w:noProof/>
              </w:rPr>
              <w:t xml:space="preserve">The descriptions of </w:t>
            </w:r>
            <w:r w:rsidRPr="00035897">
              <w:t>AMF selection</w:t>
            </w:r>
            <w:r>
              <w:t xml:space="preserve"> </w:t>
            </w:r>
            <w:r w:rsidRPr="00035897">
              <w:t>for</w:t>
            </w:r>
            <w:r>
              <w:t xml:space="preserve"> MBSR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29F95" w:rsidR="001E41F3" w:rsidRPr="00490F35" w:rsidRDefault="00063E7F">
            <w:pPr>
              <w:pStyle w:val="CRCoverPage"/>
              <w:spacing w:after="0"/>
              <w:ind w:left="100"/>
              <w:rPr>
                <w:noProof/>
              </w:rPr>
            </w:pPr>
            <w:r w:rsidRPr="00490F35">
              <w:t>5.35A.1,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0F3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0F35" w:rsidRDefault="001E41F3">
            <w:pPr>
              <w:pStyle w:val="CRCoverPage"/>
              <w:spacing w:after="0"/>
              <w:jc w:val="center"/>
              <w:rPr>
                <w:b/>
                <w:caps/>
                <w:noProof/>
              </w:rPr>
            </w:pPr>
            <w:r w:rsidRPr="00490F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0F35" w:rsidRDefault="001E41F3">
            <w:pPr>
              <w:pStyle w:val="CRCoverPage"/>
              <w:spacing w:after="0"/>
              <w:jc w:val="center"/>
              <w:rPr>
                <w:b/>
                <w:caps/>
                <w:noProof/>
              </w:rPr>
            </w:pPr>
            <w:r w:rsidRPr="00490F35">
              <w:rPr>
                <w:b/>
                <w:caps/>
                <w:noProof/>
              </w:rPr>
              <w:t>N</w:t>
            </w:r>
          </w:p>
        </w:tc>
        <w:tc>
          <w:tcPr>
            <w:tcW w:w="2977" w:type="dxa"/>
            <w:gridSpan w:val="4"/>
          </w:tcPr>
          <w:p w14:paraId="304CCBCB" w14:textId="77777777" w:rsidR="001E41F3" w:rsidRPr="00490F3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0F35"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0F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0F35" w:rsidRDefault="00AE7E78">
            <w:pPr>
              <w:pStyle w:val="CRCoverPage"/>
              <w:spacing w:after="0"/>
              <w:jc w:val="center"/>
              <w:rPr>
                <w:b/>
                <w:caps/>
                <w:noProof/>
              </w:rPr>
            </w:pPr>
            <w:r w:rsidRPr="00490F35">
              <w:rPr>
                <w:b/>
                <w:caps/>
                <w:noProof/>
              </w:rPr>
              <w:t>X</w:t>
            </w:r>
          </w:p>
        </w:tc>
        <w:tc>
          <w:tcPr>
            <w:tcW w:w="2977" w:type="dxa"/>
            <w:gridSpan w:val="4"/>
          </w:tcPr>
          <w:p w14:paraId="7DB274D8" w14:textId="77777777" w:rsidR="001E41F3" w:rsidRPr="00490F35" w:rsidRDefault="001E41F3">
            <w:pPr>
              <w:pStyle w:val="CRCoverPage"/>
              <w:tabs>
                <w:tab w:val="right" w:pos="2893"/>
              </w:tabs>
              <w:spacing w:after="0"/>
              <w:rPr>
                <w:noProof/>
              </w:rPr>
            </w:pPr>
            <w:r w:rsidRPr="00490F35">
              <w:rPr>
                <w:noProof/>
              </w:rPr>
              <w:t xml:space="preserve"> Other core specifications</w:t>
            </w:r>
            <w:r w:rsidRPr="00490F35">
              <w:rPr>
                <w:noProof/>
              </w:rPr>
              <w:tab/>
            </w:r>
          </w:p>
        </w:tc>
        <w:tc>
          <w:tcPr>
            <w:tcW w:w="3401" w:type="dxa"/>
            <w:gridSpan w:val="3"/>
            <w:tcBorders>
              <w:right w:val="single" w:sz="4" w:space="0" w:color="auto"/>
            </w:tcBorders>
            <w:shd w:val="pct30" w:color="FFFF00" w:fill="auto"/>
          </w:tcPr>
          <w:p w14:paraId="42398B96" w14:textId="77777777" w:rsidR="001E41F3" w:rsidRPr="00490F35" w:rsidRDefault="00145D43">
            <w:pPr>
              <w:pStyle w:val="CRCoverPage"/>
              <w:spacing w:after="0"/>
              <w:ind w:left="99"/>
              <w:rPr>
                <w:noProof/>
              </w:rPr>
            </w:pPr>
            <w:r w:rsidRPr="00490F35">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0F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0F35" w:rsidRDefault="00AE7E78">
            <w:pPr>
              <w:pStyle w:val="CRCoverPage"/>
              <w:spacing w:after="0"/>
              <w:jc w:val="center"/>
              <w:rPr>
                <w:b/>
                <w:caps/>
                <w:noProof/>
              </w:rPr>
            </w:pPr>
            <w:r w:rsidRPr="00490F35">
              <w:rPr>
                <w:b/>
                <w:caps/>
                <w:noProof/>
              </w:rPr>
              <w:t>X</w:t>
            </w:r>
          </w:p>
        </w:tc>
        <w:tc>
          <w:tcPr>
            <w:tcW w:w="2977" w:type="dxa"/>
            <w:gridSpan w:val="4"/>
          </w:tcPr>
          <w:p w14:paraId="1A4306D9" w14:textId="77777777" w:rsidR="001E41F3" w:rsidRPr="00490F35" w:rsidRDefault="001E41F3">
            <w:pPr>
              <w:pStyle w:val="CRCoverPage"/>
              <w:spacing w:after="0"/>
              <w:rPr>
                <w:noProof/>
              </w:rPr>
            </w:pPr>
            <w:r w:rsidRPr="00490F3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0F35" w:rsidRDefault="00145D43">
            <w:pPr>
              <w:pStyle w:val="CRCoverPage"/>
              <w:spacing w:after="0"/>
              <w:ind w:left="99"/>
              <w:rPr>
                <w:noProof/>
              </w:rPr>
            </w:pPr>
            <w:r w:rsidRPr="00490F35">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0F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0F35" w:rsidRDefault="00AE7E78">
            <w:pPr>
              <w:pStyle w:val="CRCoverPage"/>
              <w:spacing w:after="0"/>
              <w:jc w:val="center"/>
              <w:rPr>
                <w:b/>
                <w:caps/>
                <w:noProof/>
              </w:rPr>
            </w:pPr>
            <w:r w:rsidRPr="00490F35">
              <w:rPr>
                <w:b/>
                <w:caps/>
                <w:noProof/>
              </w:rPr>
              <w:t>X</w:t>
            </w:r>
          </w:p>
        </w:tc>
        <w:tc>
          <w:tcPr>
            <w:tcW w:w="2977" w:type="dxa"/>
            <w:gridSpan w:val="4"/>
          </w:tcPr>
          <w:p w14:paraId="1B4FF921" w14:textId="77777777" w:rsidR="001E41F3" w:rsidRPr="00490F35" w:rsidRDefault="001E41F3">
            <w:pPr>
              <w:pStyle w:val="CRCoverPage"/>
              <w:spacing w:after="0"/>
              <w:rPr>
                <w:noProof/>
              </w:rPr>
            </w:pPr>
            <w:r w:rsidRPr="00490F3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0F35" w:rsidRDefault="00145D43">
            <w:pPr>
              <w:pStyle w:val="CRCoverPage"/>
              <w:spacing w:after="0"/>
              <w:ind w:left="99"/>
              <w:rPr>
                <w:noProof/>
              </w:rPr>
            </w:pPr>
            <w:r w:rsidRPr="00490F35">
              <w:rPr>
                <w:noProof/>
              </w:rPr>
              <w:t>TS</w:t>
            </w:r>
            <w:r w:rsidR="000A6394" w:rsidRPr="00490F35">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0F35"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68EC4A" w14:textId="77777777" w:rsidR="00945888" w:rsidRDefault="00945888" w:rsidP="00945888">
      <w:pPr>
        <w:pStyle w:val="2"/>
      </w:pPr>
      <w:bookmarkStart w:id="2" w:name="_Toc131517003"/>
      <w:bookmarkEnd w:id="1"/>
      <w:r>
        <w:t>5.35A</w:t>
      </w:r>
      <w:r>
        <w:tab/>
        <w:t>Support for Mobile Base Station Relay (MBSR)</w:t>
      </w:r>
      <w:bookmarkEnd w:id="2"/>
    </w:p>
    <w:p w14:paraId="263DDD6E" w14:textId="77777777" w:rsidR="00945888" w:rsidRDefault="00945888" w:rsidP="00945888">
      <w:pPr>
        <w:pStyle w:val="3"/>
      </w:pPr>
      <w:bookmarkStart w:id="3" w:name="_Toc131517004"/>
      <w:r>
        <w:t>5.35A.1</w:t>
      </w:r>
      <w:r>
        <w:tab/>
        <w:t>General</w:t>
      </w:r>
      <w:bookmarkEnd w:id="3"/>
    </w:p>
    <w:p w14:paraId="2E647E6F" w14:textId="77777777" w:rsidR="00945888" w:rsidRDefault="00945888" w:rsidP="00945888">
      <w:r>
        <w:t xml:space="preserve">The MBSR uses the IAB architecture as defined in clause 5.35, and operates as an IAB node (with an IAB-UE and </w:t>
      </w:r>
      <w:proofErr w:type="spellStart"/>
      <w:r>
        <w:t>gNB</w:t>
      </w:r>
      <w:proofErr w:type="spellEnd"/>
      <w:r>
        <w:t>-DU) with mobility when integrated with the serving PLMN. The architecture described in clause 5.35 applies unless specific handling is specified in clause 5.35A. Additionally, the following limitations apply to the MBSR:</w:t>
      </w:r>
    </w:p>
    <w:p w14:paraId="60532803" w14:textId="77777777" w:rsidR="00945888" w:rsidRDefault="00945888" w:rsidP="00945888">
      <w:pPr>
        <w:pStyle w:val="B1"/>
      </w:pPr>
      <w:r>
        <w:t>-</w:t>
      </w:r>
      <w:r>
        <w:tab/>
      </w:r>
      <w:proofErr w:type="gramStart"/>
      <w:r>
        <w:t>the</w:t>
      </w:r>
      <w:proofErr w:type="gramEnd"/>
      <w:r>
        <w:t xml:space="preserve"> MBSR has a single hop to the IAB-donor node;</w:t>
      </w:r>
    </w:p>
    <w:p w14:paraId="7132E410" w14:textId="77777777" w:rsidR="00945888" w:rsidRDefault="00945888" w:rsidP="00945888">
      <w:pPr>
        <w:pStyle w:val="B1"/>
      </w:pPr>
      <w:r>
        <w:t>-</w:t>
      </w:r>
      <w:r>
        <w:tab/>
        <w:t xml:space="preserve">NR </w:t>
      </w:r>
      <w:proofErr w:type="spellStart"/>
      <w:r>
        <w:t>Uu</w:t>
      </w:r>
      <w:proofErr w:type="spellEnd"/>
      <w:r>
        <w:t xml:space="preserve"> is used for the radio link between a MBSR and served UEs, and between MBSR and IAB-donor node.</w:t>
      </w:r>
    </w:p>
    <w:p w14:paraId="48642602" w14:textId="77777777" w:rsidR="00945888" w:rsidRDefault="00945888" w:rsidP="00945888">
      <w: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4512FFA8" w14:textId="77777777" w:rsidR="00945888" w:rsidRDefault="00945888" w:rsidP="00945888">
      <w:r>
        <w:t>Roaming of the MBSR is supported, i.e. a MBSR can integrated with a VPLMN's IAB-donor node. The corresponding enhancements to support MBSR roaming are described in clause 5.35A.4.</w:t>
      </w:r>
    </w:p>
    <w:p w14:paraId="04E69D36" w14:textId="77777777" w:rsidR="00945888" w:rsidRDefault="00945888" w:rsidP="00945888">
      <w:r w:rsidRPr="00945888">
        <w:t>CAG mechanism as defined in clause 5.30 can be used for the control of UE's access to the MBSR.</w:t>
      </w:r>
      <w:r>
        <w:t xml:space="preserve"> Optional enhancements to the CAG mechanism for MBSR use are described in clause 5.35A.6.</w:t>
      </w:r>
    </w:p>
    <w:p w14:paraId="1E29D78B" w14:textId="0836439E" w:rsidR="00945888" w:rsidRDefault="00945888" w:rsidP="00945888">
      <w:r w:rsidRPr="00945888">
        <w:t xml:space="preserve">For a MBSR node, it provides a </w:t>
      </w:r>
      <w:del w:id="4" w:author="Huawei" w:date="2023-05-02T15:10:00Z">
        <w:r w:rsidRPr="00945888" w:rsidDel="00EE14F0">
          <w:delText>mobile IAB-</w:delText>
        </w:r>
      </w:del>
      <w:ins w:id="5" w:author="Huawei" w:date="2023-05-02T15:10:00Z">
        <w:r w:rsidR="00EE14F0">
          <w:t xml:space="preserve">MBSR </w:t>
        </w:r>
      </w:ins>
      <w:r w:rsidRPr="00945888">
        <w:t>indication to the IAB-donor-CU when the RRC connection is established as defined in TS 38.331 [28].</w:t>
      </w:r>
      <w:r>
        <w:t xml:space="preserve"> When the </w:t>
      </w:r>
      <w:ins w:id="6" w:author="Huawei" w:date="2023-05-02T15:10:00Z">
        <w:r w:rsidR="005003EF">
          <w:t>MBSR</w:t>
        </w:r>
        <w:r w:rsidR="005003EF" w:rsidDel="005003EF">
          <w:t xml:space="preserve"> </w:t>
        </w:r>
      </w:ins>
      <w:del w:id="7" w:author="Huawei" w:date="2023-05-02T15:10:00Z">
        <w:r w:rsidDel="005003EF">
          <w:delText>mobile IAB-</w:delText>
        </w:r>
      </w:del>
      <w:r>
        <w:t xml:space="preserve">indication is received, the IAB-donor-CU selects an AMF that </w:t>
      </w:r>
      <w:r w:rsidRPr="00945888">
        <w:t xml:space="preserve">supports </w:t>
      </w:r>
      <w:ins w:id="8" w:author="Huawei" w:date="2023-05-02T15:10:00Z">
        <w:r w:rsidR="005003EF">
          <w:t>MBSR</w:t>
        </w:r>
      </w:ins>
      <w:del w:id="9" w:author="Huawei" w:date="2023-05-02T15:10:00Z">
        <w:r w:rsidRPr="00945888" w:rsidDel="005003EF">
          <w:delText>IAB-node with mobility</w:delText>
        </w:r>
      </w:del>
      <w:r>
        <w:t xml:space="preserve"> and includes the </w:t>
      </w:r>
      <w:ins w:id="10" w:author="Huawei" w:date="2023-05-02T15:10:00Z">
        <w:r w:rsidR="005003EF">
          <w:t>MBSR</w:t>
        </w:r>
        <w:r w:rsidR="005003EF" w:rsidRPr="00945888" w:rsidDel="005003EF">
          <w:t xml:space="preserve"> </w:t>
        </w:r>
      </w:ins>
      <w:del w:id="11" w:author="Huawei" w:date="2023-05-02T15:10:00Z">
        <w:r w:rsidRPr="00945888" w:rsidDel="005003EF">
          <w:delText>mobile IAB-</w:delText>
        </w:r>
      </w:del>
      <w:r w:rsidRPr="00945888">
        <w:t>indication</w:t>
      </w:r>
      <w:r>
        <w:t xml:space="preserve"> in the N2 INITIAL UE MESSAGE as defined in TS 38</w:t>
      </w:r>
      <w:bookmarkStart w:id="12" w:name="_GoBack"/>
      <w:bookmarkEnd w:id="12"/>
      <w:r>
        <w:t xml:space="preserve">.413 [34] so that the AMF can perform </w:t>
      </w:r>
      <w:ins w:id="13" w:author="Huawei" w:date="2023-05-02T15:10:00Z">
        <w:r w:rsidR="005003EF">
          <w:t>MBSR</w:t>
        </w:r>
        <w:r w:rsidR="005003EF" w:rsidRPr="00945888" w:rsidDel="005003EF">
          <w:t xml:space="preserve"> </w:t>
        </w:r>
      </w:ins>
      <w:del w:id="14" w:author="Huawei" w:date="2023-05-02T15:10:00Z">
        <w:r w:rsidRPr="00945888" w:rsidDel="005003EF">
          <w:delText xml:space="preserve">mobile IAB </w:delText>
        </w:r>
      </w:del>
      <w:r w:rsidRPr="00945888">
        <w:t>authorization</w:t>
      </w:r>
      <w:r>
        <w:t xml:space="preserve"> as described in clause 5.35A.4.</w:t>
      </w:r>
    </w:p>
    <w:p w14:paraId="463EA871" w14:textId="77777777" w:rsidR="00945888" w:rsidRDefault="00945888" w:rsidP="00945888">
      <w:r>
        <w:t>After the IAB-UE performs registration procedure in 5GS, further mobility procedure can be performed to change the IAB-donor-DU, the IAB-donor-CU as specified in TS 38.401 [42]. The mobility support of UEs served by the MBSR is specified in clause 5.35A.3</w:t>
      </w:r>
    </w:p>
    <w:p w14:paraId="20D7FA2F" w14:textId="276D3FD6" w:rsidR="00AE7E78" w:rsidRPr="009E0DE1" w:rsidRDefault="00945888" w:rsidP="001440B5">
      <w:pPr>
        <w:pStyle w:val="EditorsNote"/>
      </w:pPr>
      <w:r>
        <w:t>Editor's note:</w:t>
      </w:r>
      <w:r>
        <w:tab/>
        <w:t>Description of RRC indication and full migration procedure will be updated after coordination with RAN WGs.</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21D8BA" w14:textId="77777777" w:rsidR="00502BB6" w:rsidRDefault="00502BB6" w:rsidP="00502BB6">
      <w:pPr>
        <w:pStyle w:val="3"/>
      </w:pPr>
      <w:bookmarkStart w:id="15" w:name="_Toc131517136"/>
      <w:bookmarkStart w:id="16" w:name="_Toc51769615"/>
      <w:bookmarkStart w:id="17" w:name="_Toc47342913"/>
      <w:bookmarkStart w:id="18" w:name="_Toc45184071"/>
      <w:bookmarkStart w:id="19" w:name="_Toc36188160"/>
      <w:bookmarkStart w:id="20" w:name="_Toc27847028"/>
      <w:bookmarkStart w:id="21" w:name="_Toc20150220"/>
      <w:r>
        <w:t>6.3.5</w:t>
      </w:r>
      <w:r>
        <w:tab/>
        <w:t>AMF discovery and selection</w:t>
      </w:r>
      <w:bookmarkEnd w:id="15"/>
      <w:bookmarkEnd w:id="16"/>
      <w:bookmarkEnd w:id="17"/>
      <w:bookmarkEnd w:id="18"/>
      <w:bookmarkEnd w:id="19"/>
      <w:bookmarkEnd w:id="20"/>
      <w:bookmarkEnd w:id="21"/>
    </w:p>
    <w:p w14:paraId="62842831" w14:textId="77777777" w:rsidR="00502BB6" w:rsidRDefault="00502BB6" w:rsidP="00502BB6">
      <w:r>
        <w:t>The AMF discovery and selection functionality is applicable to both 3GPP access and non-3GPP access.</w:t>
      </w:r>
    </w:p>
    <w:p w14:paraId="0306CABA" w14:textId="77777777" w:rsidR="00502BB6" w:rsidRDefault="00502BB6" w:rsidP="00502BB6">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CP NF(s), e.g. SMF, supports</w:t>
      </w:r>
      <w:r>
        <w:rPr>
          <w:lang w:eastAsia="ko-KR"/>
        </w:rPr>
        <w:t xml:space="preserve"> the AMF selection functionality</w:t>
      </w:r>
      <w:r>
        <w:rPr>
          <w:lang w:eastAsia="zh-CN"/>
        </w:rPr>
        <w:t xml:space="preserve"> to select an AMF from the AMF set when the original AMF serving a UE is unavailable.</w:t>
      </w:r>
    </w:p>
    <w:p w14:paraId="369BFCC4" w14:textId="77777777" w:rsidR="00502BB6" w:rsidRDefault="00502BB6" w:rsidP="00502BB6">
      <w:r>
        <w:t>The TSCTSF shall use the AMF discovery functionality to determine the AMFs serving the TAs in the spatial validity condition provided by the AF.</w:t>
      </w:r>
    </w:p>
    <w:p w14:paraId="193CB1B7" w14:textId="77777777" w:rsidR="00502BB6" w:rsidRDefault="00502BB6" w:rsidP="00502BB6">
      <w:r>
        <w:t>5G-</w:t>
      </w:r>
      <w:proofErr w:type="gramStart"/>
      <w:r>
        <w:t>AN</w:t>
      </w:r>
      <w:proofErr w:type="gramEnd"/>
      <w:r>
        <w:t xml:space="preserve"> selects an AMF Set and an AMF from the AMF Set under the following circumstances:</w:t>
      </w:r>
    </w:p>
    <w:p w14:paraId="487A8109" w14:textId="77777777" w:rsidR="00502BB6" w:rsidRDefault="00502BB6" w:rsidP="00502BB6">
      <w:pPr>
        <w:pStyle w:val="B1"/>
      </w:pPr>
      <w:r>
        <w:t>1)</w:t>
      </w:r>
      <w:r>
        <w:tab/>
        <w:t>When the UE provides no 5G-S-TMSI nor the GUAMI to the 5G-AN.</w:t>
      </w:r>
    </w:p>
    <w:p w14:paraId="1EB52205" w14:textId="77777777" w:rsidR="00502BB6" w:rsidRDefault="00502BB6" w:rsidP="00502BB6">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25E6D4F0" w14:textId="77777777" w:rsidR="00502BB6" w:rsidRDefault="00502BB6" w:rsidP="00502BB6">
      <w:pPr>
        <w:pStyle w:val="B1"/>
      </w:pPr>
      <w:r>
        <w:t>3)</w:t>
      </w:r>
      <w:r>
        <w:tab/>
        <w:t xml:space="preserve">AMF has instructed </w:t>
      </w:r>
      <w:proofErr w:type="gramStart"/>
      <w:r>
        <w:t>AN that</w:t>
      </w:r>
      <w:proofErr w:type="gramEnd"/>
      <w:r>
        <w:t xml:space="preserve"> the AMF (identified by GUAMI</w:t>
      </w:r>
      <w:r>
        <w:rPr>
          <w:lang w:eastAsia="zh-CN"/>
        </w:rPr>
        <w:t>(s)</w:t>
      </w:r>
      <w:r>
        <w:t>) is unavailable</w:t>
      </w:r>
      <w:r>
        <w:rPr>
          <w:lang w:eastAsia="zh-CN"/>
        </w:rPr>
        <w:t xml:space="preserve"> and no target AMF is identified </w:t>
      </w:r>
      <w:r>
        <w:t>and/or AN has detected that the AMF has failed.</w:t>
      </w:r>
    </w:p>
    <w:p w14:paraId="2383BABB" w14:textId="77777777" w:rsidR="00502BB6" w:rsidRDefault="00502BB6" w:rsidP="00502BB6">
      <w:pPr>
        <w:pStyle w:val="B1"/>
      </w:pPr>
      <w:r>
        <w:lastRenderedPageBreak/>
        <w:t>4)</w:t>
      </w:r>
      <w:r>
        <w:tab/>
        <w:t>When the UE attempts to establish a signalling connection, and the following conditions are met:</w:t>
      </w:r>
    </w:p>
    <w:p w14:paraId="0F9F4C9D" w14:textId="77777777" w:rsidR="00502BB6" w:rsidRDefault="00502BB6" w:rsidP="00502BB6">
      <w:pPr>
        <w:pStyle w:val="B2"/>
      </w:pPr>
      <w:r>
        <w:t>-</w:t>
      </w:r>
      <w:r>
        <w:tab/>
      </w:r>
      <w:proofErr w:type="gramStart"/>
      <w:r>
        <w:t>the</w:t>
      </w:r>
      <w:proofErr w:type="gramEnd"/>
      <w:r>
        <w:t xml:space="preserve"> 5G-AN knows in what country the UE is located; and</w:t>
      </w:r>
    </w:p>
    <w:p w14:paraId="6D4ACABF" w14:textId="77777777" w:rsidR="00502BB6" w:rsidRDefault="00502BB6" w:rsidP="00502BB6">
      <w:pPr>
        <w:pStyle w:val="B2"/>
      </w:pPr>
      <w:r>
        <w:t>-</w:t>
      </w:r>
      <w:r>
        <w:tab/>
      </w:r>
      <w:proofErr w:type="gramStart"/>
      <w:r>
        <w:t>the</w:t>
      </w:r>
      <w:proofErr w:type="gramEnd"/>
      <w:r>
        <w:t xml:space="preserve"> 5G-AN is connected to AMFs serving different PLMNs of different countries; and</w:t>
      </w:r>
    </w:p>
    <w:p w14:paraId="6950E590" w14:textId="77777777" w:rsidR="00502BB6" w:rsidRDefault="00502BB6" w:rsidP="00502BB6">
      <w:pPr>
        <w:pStyle w:val="B2"/>
      </w:pPr>
      <w:r>
        <w:t>-</w:t>
      </w:r>
      <w:r>
        <w:tab/>
        <w:t>the UE provides a 5G-S-TMSI or GUAMI, which indicates an AMF serving a different country to where the UE is currently located; and</w:t>
      </w:r>
    </w:p>
    <w:p w14:paraId="5F83BFF8" w14:textId="77777777" w:rsidR="00502BB6" w:rsidRDefault="00502BB6" w:rsidP="00502BB6">
      <w:pPr>
        <w:pStyle w:val="B2"/>
      </w:pPr>
      <w:r>
        <w:t>-</w:t>
      </w:r>
      <w:r>
        <w:tab/>
      </w:r>
      <w:proofErr w:type="gramStart"/>
      <w:r>
        <w:t>the</w:t>
      </w:r>
      <w:proofErr w:type="gramEnd"/>
      <w:r>
        <w:t xml:space="preserve"> 5G-AN is configured to enforce selection of the AMF based on the country the UE is currently located.</w:t>
      </w:r>
    </w:p>
    <w:p w14:paraId="5C687432" w14:textId="77777777" w:rsidR="00502BB6" w:rsidRDefault="00502BB6" w:rsidP="00502BB6">
      <w:pPr>
        <w:pStyle w:val="B1"/>
      </w:pPr>
      <w:r>
        <w:tab/>
        <w:t>Then the 5G-</w:t>
      </w:r>
      <w:proofErr w:type="gramStart"/>
      <w:r>
        <w:t>AN</w:t>
      </w:r>
      <w:proofErr w:type="gramEnd"/>
      <w:r>
        <w:t xml:space="preserve"> shall select an AMF serving a PLMN corresponding to the UE's current location. How 5G-</w:t>
      </w:r>
      <w:proofErr w:type="gramStart"/>
      <w:r>
        <w:t>AN</w:t>
      </w:r>
      <w:proofErr w:type="gramEnd"/>
      <w:r>
        <w:t xml:space="preserve"> selects the AMF in this case is defined in TS 38.410 [125].</w:t>
      </w:r>
    </w:p>
    <w:p w14:paraId="2E3E799B" w14:textId="77777777" w:rsidR="00502BB6" w:rsidRDefault="00502BB6" w:rsidP="00502BB6">
      <w:pPr>
        <w:pStyle w:val="NO"/>
      </w:pPr>
      <w:r>
        <w:t>NOTE:</w:t>
      </w:r>
      <w:r>
        <w:tab/>
        <w:t>AMF selection case 4) does not apply if 5G-</w:t>
      </w:r>
      <w:proofErr w:type="gramStart"/>
      <w:r>
        <w:t>AN</w:t>
      </w:r>
      <w:proofErr w:type="gramEnd"/>
      <w:r>
        <w:t xml:space="preserve"> nodes serves one country only.</w:t>
      </w:r>
    </w:p>
    <w:p w14:paraId="2DCC082D" w14:textId="77777777" w:rsidR="00502BB6" w:rsidRDefault="00502BB6" w:rsidP="00502BB6">
      <w:r>
        <w:t>In the case of NF Service Consumer based discovery and selection, the CP NF selects an AMF from the AMF Set under the following circumstances:</w:t>
      </w:r>
    </w:p>
    <w:p w14:paraId="07626A29" w14:textId="77777777" w:rsidR="00502BB6" w:rsidRDefault="00502BB6" w:rsidP="00502BB6">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658F6921" w14:textId="77777777" w:rsidR="00502BB6" w:rsidRDefault="00502BB6" w:rsidP="00502BB6">
      <w:pPr>
        <w:pStyle w:val="B1"/>
      </w:pPr>
      <w:r>
        <w:t>-</w:t>
      </w:r>
      <w:r>
        <w:tab/>
        <w:t>CP NF has detected that the AMF has failed;</w:t>
      </w:r>
      <w:r>
        <w:rPr>
          <w:lang w:eastAsia="zh-CN"/>
        </w:rPr>
        <w:t xml:space="preserve"> </w:t>
      </w:r>
      <w:r>
        <w:t>and/or</w:t>
      </w:r>
    </w:p>
    <w:p w14:paraId="49C106B5" w14:textId="77777777" w:rsidR="00502BB6" w:rsidRDefault="00502BB6" w:rsidP="00502BB6">
      <w:pPr>
        <w:pStyle w:val="B1"/>
      </w:pPr>
      <w:r>
        <w:t>-</w:t>
      </w:r>
      <w:r>
        <w:tab/>
        <w:t>When the selected AMF does not support the UE's Preferred Network Behaviour; and/or</w:t>
      </w:r>
    </w:p>
    <w:p w14:paraId="0D2B20EE" w14:textId="77777777" w:rsidR="00502BB6" w:rsidRDefault="00502BB6" w:rsidP="00502BB6">
      <w:pPr>
        <w:pStyle w:val="B1"/>
      </w:pPr>
      <w:r>
        <w:t>-</w:t>
      </w:r>
      <w:r>
        <w:tab/>
        <w:t xml:space="preserve">When the selected AMF does not support the High Latency communication for NR </w:t>
      </w:r>
      <w:proofErr w:type="spellStart"/>
      <w:r>
        <w:t>RedCap</w:t>
      </w:r>
      <w:proofErr w:type="spellEnd"/>
      <w:r>
        <w:t xml:space="preserve"> UE.</w:t>
      </w:r>
    </w:p>
    <w:p w14:paraId="4A9AEF66" w14:textId="77777777" w:rsidR="00502BB6" w:rsidRDefault="00502BB6" w:rsidP="00502BB6">
      <w:r>
        <w:t>In the case of delegated discovery and associated selection, the SCP selects an AMF from the corresponding AMF Set under the following circumstances:</w:t>
      </w:r>
    </w:p>
    <w:p w14:paraId="34DF0AF3" w14:textId="77777777" w:rsidR="00502BB6" w:rsidRPr="00502BB6" w:rsidRDefault="00502BB6" w:rsidP="00502BB6">
      <w:pPr>
        <w:pStyle w:val="B1"/>
      </w:pPr>
      <w:r>
        <w:t>-</w:t>
      </w:r>
      <w:r>
        <w:tab/>
      </w:r>
      <w:r w:rsidRPr="00502BB6">
        <w:t>The SCP gets an indication "select new AMF within SET" from the CP NF; and/or</w:t>
      </w:r>
    </w:p>
    <w:p w14:paraId="6BB3DF85" w14:textId="77777777" w:rsidR="00502BB6" w:rsidRPr="00502BB6" w:rsidRDefault="00502BB6" w:rsidP="00502BB6">
      <w:pPr>
        <w:pStyle w:val="B1"/>
      </w:pPr>
      <w:r w:rsidRPr="00502BB6">
        <w:t>-</w:t>
      </w:r>
      <w:r w:rsidRPr="00502BB6">
        <w:tab/>
        <w:t>SCP has detected that the AMF has failed.</w:t>
      </w:r>
    </w:p>
    <w:p w14:paraId="6E92E9F3" w14:textId="77777777" w:rsidR="00502BB6" w:rsidRPr="00502BB6" w:rsidRDefault="00502BB6" w:rsidP="00502BB6">
      <w:r w:rsidRPr="00502BB6">
        <w:t>The AMF selection functionality in the 5G-</w:t>
      </w:r>
      <w:proofErr w:type="gramStart"/>
      <w:r w:rsidRPr="00502BB6">
        <w:t>AN</w:t>
      </w:r>
      <w:proofErr w:type="gramEnd"/>
      <w:r w:rsidRPr="00502BB6">
        <w:t xml:space="preserve"> may consider the following factors for selecting the AMF Set:</w:t>
      </w:r>
    </w:p>
    <w:p w14:paraId="1525FA34" w14:textId="77777777" w:rsidR="00502BB6" w:rsidRPr="00490F35" w:rsidRDefault="00502BB6" w:rsidP="00502BB6">
      <w:pPr>
        <w:pStyle w:val="B1"/>
        <w:rPr>
          <w:lang w:eastAsia="zh-CN"/>
        </w:rPr>
      </w:pPr>
      <w:r w:rsidRPr="00502BB6">
        <w:rPr>
          <w:rFonts w:eastAsia="MS Mincho"/>
        </w:rPr>
        <w:t>-</w:t>
      </w:r>
      <w:r w:rsidRPr="00502BB6">
        <w:rPr>
          <w:rFonts w:eastAsia="MS Mincho"/>
        </w:rPr>
        <w:tab/>
        <w:t xml:space="preserve">AMF Region </w:t>
      </w:r>
      <w:r w:rsidRPr="00490F35">
        <w:rPr>
          <w:rFonts w:eastAsia="MS Mincho"/>
        </w:rPr>
        <w:t xml:space="preserve">ID and AMF Set ID </w:t>
      </w:r>
      <w:r w:rsidRPr="00490F35">
        <w:rPr>
          <w:lang w:eastAsia="zh-CN"/>
        </w:rPr>
        <w:t>derived from</w:t>
      </w:r>
      <w:r w:rsidRPr="00490F35">
        <w:rPr>
          <w:rFonts w:eastAsia="MS Mincho"/>
        </w:rPr>
        <w:t xml:space="preserve"> GUAMI;</w:t>
      </w:r>
    </w:p>
    <w:p w14:paraId="6CFC5828" w14:textId="77777777" w:rsidR="00502BB6" w:rsidRPr="00490F35" w:rsidRDefault="00502BB6" w:rsidP="00502BB6">
      <w:pPr>
        <w:pStyle w:val="B1"/>
        <w:rPr>
          <w:lang w:eastAsia="en-GB"/>
        </w:rPr>
      </w:pPr>
      <w:r w:rsidRPr="00490F35">
        <w:t>-</w:t>
      </w:r>
      <w:r w:rsidRPr="00490F35">
        <w:tab/>
        <w:t>Requested NSSAI;</w:t>
      </w:r>
    </w:p>
    <w:p w14:paraId="27CEEA5F" w14:textId="77777777" w:rsidR="00502BB6" w:rsidRPr="00490F35" w:rsidRDefault="00502BB6" w:rsidP="00502BB6">
      <w:pPr>
        <w:pStyle w:val="B1"/>
      </w:pPr>
      <w:r w:rsidRPr="00490F35">
        <w:t>-</w:t>
      </w:r>
      <w:r w:rsidRPr="00490F35">
        <w:tab/>
        <w:t>Local operator policies;</w:t>
      </w:r>
    </w:p>
    <w:p w14:paraId="48021175" w14:textId="77777777" w:rsidR="00502BB6" w:rsidRPr="00490F35" w:rsidRDefault="00502BB6" w:rsidP="00502BB6">
      <w:pPr>
        <w:pStyle w:val="B1"/>
      </w:pPr>
      <w:r w:rsidRPr="00490F35">
        <w:t>-</w:t>
      </w:r>
      <w:r w:rsidRPr="00490F35">
        <w:tab/>
        <w:t xml:space="preserve">5G </w:t>
      </w:r>
      <w:proofErr w:type="spellStart"/>
      <w:r w:rsidRPr="00490F35">
        <w:t>CIoT</w:t>
      </w:r>
      <w:proofErr w:type="spellEnd"/>
      <w:r w:rsidRPr="00490F35">
        <w:t xml:space="preserve"> features indicated in RRC signalling by the UE;</w:t>
      </w:r>
    </w:p>
    <w:p w14:paraId="12649245" w14:textId="77777777" w:rsidR="00502BB6" w:rsidRPr="00490F35" w:rsidRDefault="00502BB6" w:rsidP="00502BB6">
      <w:pPr>
        <w:pStyle w:val="B1"/>
        <w:rPr>
          <w:ins w:id="22" w:author="Huawei" w:date="2023-05-02T15:12:00Z"/>
        </w:rPr>
      </w:pPr>
      <w:r w:rsidRPr="00490F35">
        <w:t>-</w:t>
      </w:r>
      <w:r w:rsidRPr="00490F35">
        <w:tab/>
        <w:t>IAB-indication;</w:t>
      </w:r>
    </w:p>
    <w:p w14:paraId="3145E4DA" w14:textId="2216599B" w:rsidR="00F82329" w:rsidRPr="00490F35" w:rsidRDefault="00F82329" w:rsidP="00F82329">
      <w:pPr>
        <w:pStyle w:val="B1"/>
      </w:pPr>
      <w:ins w:id="23" w:author="Huawei" w:date="2023-05-02T15:12:00Z">
        <w:r w:rsidRPr="00490F35">
          <w:t>-</w:t>
        </w:r>
        <w:r w:rsidRPr="00490F35">
          <w:tab/>
          <w:t>MBSR indication.</w:t>
        </w:r>
      </w:ins>
    </w:p>
    <w:p w14:paraId="374C0F99" w14:textId="77777777" w:rsidR="00502BB6" w:rsidRPr="00490F35" w:rsidRDefault="00502BB6" w:rsidP="00502BB6">
      <w:pPr>
        <w:pStyle w:val="B1"/>
      </w:pPr>
      <w:r w:rsidRPr="00490F35">
        <w:t>-</w:t>
      </w:r>
      <w:r w:rsidRPr="00490F35">
        <w:tab/>
        <w:t>NB-</w:t>
      </w:r>
      <w:proofErr w:type="spellStart"/>
      <w:r w:rsidRPr="00490F35">
        <w:t>IoT</w:t>
      </w:r>
      <w:proofErr w:type="spellEnd"/>
      <w:r w:rsidRPr="00490F35">
        <w:t xml:space="preserve"> RAT Type;</w:t>
      </w:r>
    </w:p>
    <w:p w14:paraId="7BFF32B3" w14:textId="77777777" w:rsidR="00502BB6" w:rsidRPr="00490F35" w:rsidRDefault="00502BB6" w:rsidP="00502BB6">
      <w:pPr>
        <w:pStyle w:val="B1"/>
      </w:pPr>
      <w:r w:rsidRPr="00490F35">
        <w:t>-</w:t>
      </w:r>
      <w:r w:rsidRPr="00490F35">
        <w:tab/>
        <w:t>Category M Indication;</w:t>
      </w:r>
    </w:p>
    <w:p w14:paraId="0849003B" w14:textId="77777777" w:rsidR="00502BB6" w:rsidRPr="00490F35" w:rsidRDefault="00502BB6" w:rsidP="00502BB6">
      <w:pPr>
        <w:pStyle w:val="B1"/>
      </w:pPr>
      <w:r w:rsidRPr="00490F35">
        <w:t>-</w:t>
      </w:r>
      <w:r w:rsidRPr="00490F35">
        <w:tab/>
        <w:t xml:space="preserve">NR </w:t>
      </w:r>
      <w:proofErr w:type="spellStart"/>
      <w:r w:rsidRPr="00490F35">
        <w:t>RedCap</w:t>
      </w:r>
      <w:proofErr w:type="spellEnd"/>
      <w:r w:rsidRPr="00490F35">
        <w:t xml:space="preserve"> Indication;</w:t>
      </w:r>
    </w:p>
    <w:p w14:paraId="21EC7C57" w14:textId="4E785E95" w:rsidR="00502BB6" w:rsidRPr="00490F35" w:rsidRDefault="00502BB6" w:rsidP="00F82329">
      <w:pPr>
        <w:pStyle w:val="B1"/>
      </w:pPr>
      <w:r w:rsidRPr="00490F35">
        <w:t>-</w:t>
      </w:r>
      <w:r w:rsidRPr="00490F35">
        <w:tab/>
        <w:t xml:space="preserve">SNPN </w:t>
      </w:r>
      <w:proofErr w:type="spellStart"/>
      <w:r w:rsidRPr="00490F35">
        <w:t>Onboarding</w:t>
      </w:r>
      <w:proofErr w:type="spellEnd"/>
      <w:r w:rsidRPr="00490F35">
        <w:t xml:space="preserve"> indication as indicated in RRC signalling by the UE.</w:t>
      </w:r>
    </w:p>
    <w:p w14:paraId="0B205AB3" w14:textId="77777777" w:rsidR="00502BB6" w:rsidRDefault="00502BB6" w:rsidP="00502BB6">
      <w:r w:rsidRPr="00490F35">
        <w:t>AMF selection functionality in the 5G-</w:t>
      </w:r>
      <w:proofErr w:type="gramStart"/>
      <w:r w:rsidRPr="00490F35">
        <w:t>AN or</w:t>
      </w:r>
      <w:proofErr w:type="gramEnd"/>
      <w:r w:rsidRPr="00490F35">
        <w:t xml:space="preserve"> CP NFs or SCP considers the following factors for selecting an AMF from AMF Set:</w:t>
      </w:r>
    </w:p>
    <w:p w14:paraId="734437E7" w14:textId="77777777" w:rsidR="00502BB6" w:rsidRDefault="00502BB6" w:rsidP="00502BB6">
      <w:pPr>
        <w:pStyle w:val="B1"/>
      </w:pPr>
      <w:r>
        <w:t>-</w:t>
      </w:r>
      <w:r>
        <w:tab/>
        <w:t>Availability of candidate AMF(s).</w:t>
      </w:r>
    </w:p>
    <w:p w14:paraId="1B217F93" w14:textId="77777777" w:rsidR="00502BB6" w:rsidRDefault="00502BB6" w:rsidP="00502BB6">
      <w:pPr>
        <w:pStyle w:val="B1"/>
      </w:pPr>
      <w:r>
        <w:t>-</w:t>
      </w:r>
      <w:r>
        <w:tab/>
        <w:t>Load balancing across candidate AMF(s) (e.g. considering weight factors of candidate AMFs in the AMF Set).</w:t>
      </w:r>
    </w:p>
    <w:p w14:paraId="6F27D82E" w14:textId="77777777" w:rsidR="00502BB6" w:rsidRDefault="00502BB6" w:rsidP="00502BB6">
      <w:pPr>
        <w:pStyle w:val="B1"/>
      </w:pPr>
      <w:r>
        <w:t>-</w:t>
      </w:r>
      <w:r>
        <w:tab/>
        <w:t xml:space="preserve">In 5G-AN, 5G </w:t>
      </w:r>
      <w:proofErr w:type="spellStart"/>
      <w:r>
        <w:t>CIoT</w:t>
      </w:r>
      <w:proofErr w:type="spellEnd"/>
      <w:r>
        <w:t xml:space="preserve"> features indicated in RRC signalling by the UE.</w:t>
      </w:r>
    </w:p>
    <w:p w14:paraId="669D5C3D" w14:textId="77777777" w:rsidR="00502BB6" w:rsidRDefault="00502BB6" w:rsidP="00502BB6">
      <w:pPr>
        <w:pStyle w:val="B1"/>
      </w:pPr>
      <w:r>
        <w:t>-</w:t>
      </w:r>
      <w:r>
        <w:tab/>
        <w:t xml:space="preserve">In 5G-AN, SNPN </w:t>
      </w:r>
      <w:proofErr w:type="spellStart"/>
      <w:r>
        <w:t>Onboarding</w:t>
      </w:r>
      <w:proofErr w:type="spellEnd"/>
      <w:r>
        <w:t xml:space="preserve"> indication as indicated in RRC signalling by the UE.</w:t>
      </w:r>
    </w:p>
    <w:p w14:paraId="3DE86FFE" w14:textId="77777777" w:rsidR="00502BB6" w:rsidRDefault="00502BB6" w:rsidP="00502BB6">
      <w:r>
        <w:lastRenderedPageBreak/>
        <w:t>When the UE accesses the 5G-AN with a 5G-S-TMSI or GUAMI that identifies more than one AMF (as configured during N2 setup procedure), the 5G-AN selects the AMF considering the weight factors.</w:t>
      </w:r>
    </w:p>
    <w:p w14:paraId="191D4954" w14:textId="77777777" w:rsidR="00502BB6" w:rsidRDefault="00502BB6" w:rsidP="00502BB6">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1392DE21" w14:textId="77777777" w:rsidR="00502BB6" w:rsidRDefault="00502BB6" w:rsidP="00502BB6">
      <w:r>
        <w:t>The discovery and selection of AMF in the CP NFs or SCP follows the principle in clause 6.3.1</w:t>
      </w:r>
    </w:p>
    <w:p w14:paraId="04605DD3" w14:textId="77777777" w:rsidR="00502BB6" w:rsidRDefault="00502BB6" w:rsidP="00502BB6">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7FFC2637" w14:textId="77777777" w:rsidR="00502BB6" w:rsidRDefault="00502BB6" w:rsidP="00502BB6">
      <w:r>
        <w:t>When NF Service Consumer performs discovery and selection the following applies:</w:t>
      </w:r>
    </w:p>
    <w:p w14:paraId="0752FF86" w14:textId="77777777" w:rsidR="00502BB6" w:rsidRDefault="00502BB6" w:rsidP="00502BB6">
      <w:pPr>
        <w:pStyle w:val="B1"/>
        <w:rPr>
          <w:rFonts w:eastAsia="MS Mincho"/>
        </w:rPr>
      </w:pPr>
      <w:r>
        <w:t>-</w:t>
      </w:r>
      <w:r>
        <w:tab/>
        <w:t xml:space="preserve">In the case of AMF discovery and selection functionality in AMF or other CP NFs use </w:t>
      </w:r>
      <w:r>
        <w:rPr>
          <w:lang w:eastAsia="zh-CN"/>
        </w:rPr>
        <w:t xml:space="preserve">GUAMI (in the SNPN case, along with NID of the SNPN that owns the AMF instances to be discovered and selected) or TAI </w:t>
      </w:r>
      <w:r>
        <w:t>to discover the AMF instance(s), the NRF provides the NF profile of the associated AMF instance(s)</w:t>
      </w:r>
      <w:r>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t xml:space="preserve"> a list of NF profiles of </w:t>
      </w:r>
      <w:r>
        <w:rPr>
          <w:lang w:eastAsia="zh-CN"/>
        </w:rPr>
        <w:t xml:space="preserve">candidate </w:t>
      </w:r>
      <w:r>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16216EC1" w14:textId="77777777" w:rsidR="00502BB6" w:rsidRDefault="00502BB6" w:rsidP="00502BB6">
      <w:pPr>
        <w:pStyle w:val="B1"/>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1BA2A8FF" w14:textId="77777777" w:rsidR="00502BB6" w:rsidRDefault="00502BB6" w:rsidP="00502BB6">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4A3A1208" w14:textId="77777777" w:rsidR="00502BB6" w:rsidRDefault="00502BB6" w:rsidP="00502BB6">
      <w:pPr>
        <w:pStyle w:val="B1"/>
        <w:rPr>
          <w:rFonts w:eastAsia="MS Mincho"/>
        </w:rPr>
      </w:pPr>
      <w:r>
        <w:rPr>
          <w:rFonts w:eastAsia="MS Mincho"/>
        </w:rPr>
        <w:t>-</w:t>
      </w:r>
      <w:r>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w:t>
      </w:r>
      <w:proofErr w:type="spellStart"/>
      <w:r>
        <w:rPr>
          <w:rFonts w:eastAsia="MS Mincho"/>
        </w:rPr>
        <w:t>Onboarding</w:t>
      </w:r>
      <w:proofErr w:type="spellEnd"/>
      <w:r>
        <w:rPr>
          <w:rFonts w:eastAsia="MS Mincho"/>
        </w:rPr>
        <w:t xml:space="preserve"> (if the UE is registered for SNPN </w:t>
      </w:r>
      <w:proofErr w:type="spellStart"/>
      <w:r>
        <w:rPr>
          <w:rFonts w:eastAsia="MS Mincho"/>
        </w:rPr>
        <w:t>Onboarding</w:t>
      </w:r>
      <w:proofErr w:type="spellEnd"/>
      <w:r>
        <w:rPr>
          <w:rFonts w:eastAsia="MS Mincho"/>
        </w:rPr>
        <w:t>) to discover target AMF instance(s). The NRF provides the target NF profiles matching the discovery.</w:t>
      </w:r>
    </w:p>
    <w:p w14:paraId="30D29D1E" w14:textId="77777777" w:rsidR="00502BB6" w:rsidRDefault="00502BB6" w:rsidP="00502BB6">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of TS 23.502 [3]</w:t>
      </w:r>
      <w:r>
        <w:rPr>
          <w:lang w:eastAsia="zh-CN"/>
        </w:rPr>
        <w:t>.</w:t>
      </w:r>
    </w:p>
    <w:p w14:paraId="1AE24412" w14:textId="77777777" w:rsidR="00502BB6" w:rsidRDefault="00502BB6" w:rsidP="00502BB6">
      <w:pPr>
        <w:rPr>
          <w:rFonts w:eastAsia="Malgun Gothic"/>
          <w:lang w:eastAsia="ko-KR"/>
        </w:rPr>
      </w:pPr>
      <w:r>
        <w:rPr>
          <w:rFonts w:eastAsia="Malgun Gothic"/>
          <w:lang w:eastAsia="ko-KR"/>
        </w:rPr>
        <w:t>In the context of Network Slicing, the AMF selection is described in clause 5.15.5.2.1.</w:t>
      </w:r>
    </w:p>
    <w:p w14:paraId="755A148B" w14:textId="77777777" w:rsidR="00502BB6" w:rsidRDefault="00502BB6" w:rsidP="00502BB6">
      <w:pPr>
        <w:rPr>
          <w:rFonts w:eastAsia="Malgun Gothic"/>
          <w:lang w:eastAsia="ko-KR"/>
        </w:rPr>
      </w:pPr>
      <w:r>
        <w:rPr>
          <w:rFonts w:eastAsia="Malgun Gothic"/>
          <w:lang w:eastAsia="ko-KR"/>
        </w:rPr>
        <w:t>When delegated discovery and associated selection is used, the following applies:</w:t>
      </w:r>
    </w:p>
    <w:p w14:paraId="1BD30691" w14:textId="77777777" w:rsidR="00502BB6" w:rsidRDefault="00502BB6" w:rsidP="00502BB6">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09AFBC13" w14:textId="77777777" w:rsidR="00502BB6" w:rsidRDefault="00502BB6" w:rsidP="00502BB6">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35CEDEBF" w14:textId="77777777" w:rsidR="00502BB6" w:rsidRDefault="00502BB6" w:rsidP="00502BB6">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5C4427EB" w14:textId="77777777" w:rsidR="00502BB6" w:rsidRDefault="00502BB6" w:rsidP="00502BB6">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3DBC36BE" w14:textId="77777777" w:rsidR="00502BB6" w:rsidRDefault="00502BB6" w:rsidP="00502BB6">
      <w:pPr>
        <w:pStyle w:val="B2"/>
        <w:rPr>
          <w:rFonts w:eastAsia="Malgun Gothic"/>
          <w:lang w:eastAsia="ko-KR"/>
        </w:rPr>
      </w:pPr>
      <w:r>
        <w:rPr>
          <w:rFonts w:eastAsia="Malgun Gothic"/>
          <w:lang w:eastAsia="ko-KR"/>
        </w:rPr>
        <w:lastRenderedPageBreak/>
        <w:t>-</w:t>
      </w:r>
      <w:r>
        <w:rPr>
          <w:rFonts w:eastAsia="Malgun Gothic"/>
          <w:lang w:eastAsia="ko-KR"/>
        </w:rPr>
        <w:tab/>
        <w:t>AMF Pointer value used by more than one AMF, SCP selects one of the AMF instances associated with the AMF Pointer.</w:t>
      </w:r>
    </w:p>
    <w:p w14:paraId="788CDEBA" w14:textId="77777777" w:rsidR="00502BB6" w:rsidRDefault="00502BB6" w:rsidP="00502BB6">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4F497F41" w14:textId="77777777" w:rsidR="00502BB6" w:rsidRDefault="00502BB6" w:rsidP="00502BB6">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51A3B9DA" w14:textId="77777777" w:rsidR="00502BB6" w:rsidRDefault="00502BB6" w:rsidP="00502BB6">
      <w:pPr>
        <w:pStyle w:val="B1"/>
        <w:rPr>
          <w:rFonts w:eastAsia="Malgun Gothic"/>
          <w:lang w:eastAsia="ko-KR"/>
        </w:rPr>
      </w:pPr>
      <w:r>
        <w:rPr>
          <w:rFonts w:eastAsia="Malgun Gothic"/>
          <w:lang w:eastAsia="ko-KR"/>
        </w:rPr>
        <w:t>-</w:t>
      </w:r>
      <w:r>
        <w:rPr>
          <w:rFonts w:eastAsia="Malgun Gothic"/>
          <w:lang w:eastAsia="ko-KR"/>
        </w:rPr>
        <w:tab/>
        <w:t xml:space="preserve">At intra-SNPN mobility, if a target AMF instance needs to be selected, the AMF may provide AMF Set ID, AMF Region ID along with NID of the SNPN that owns the AMF instances to be discovered and selected, and the target location information, S-NSSAI(s) of Allowed NSSAI, AMF support of SNPN </w:t>
      </w:r>
      <w:proofErr w:type="spellStart"/>
      <w:r>
        <w:rPr>
          <w:rFonts w:eastAsia="Malgun Gothic"/>
          <w:lang w:eastAsia="ko-KR"/>
        </w:rPr>
        <w:t>Onboarding</w:t>
      </w:r>
      <w:proofErr w:type="spellEnd"/>
      <w:r>
        <w:rPr>
          <w:rFonts w:eastAsia="Malgun Gothic"/>
          <w:lang w:eastAsia="ko-KR"/>
        </w:rPr>
        <w:t xml:space="preserve"> in the request (if the UE is registered for SNPN </w:t>
      </w:r>
      <w:proofErr w:type="spellStart"/>
      <w:r>
        <w:rPr>
          <w:rFonts w:eastAsia="Malgun Gothic"/>
          <w:lang w:eastAsia="ko-KR"/>
        </w:rPr>
        <w:t>Onboarding</w:t>
      </w:r>
      <w:proofErr w:type="spellEnd"/>
      <w:r>
        <w:rPr>
          <w:rFonts w:eastAsia="Malgun Gothic"/>
          <w:lang w:eastAsia="ko-KR"/>
        </w:rPr>
        <w:t>), optionally NRF to use. The SCP will select a target AMF instance matching the discovery.</w:t>
      </w:r>
    </w:p>
    <w:p w14:paraId="05494664" w14:textId="6CE13A71" w:rsidR="00AE7E78" w:rsidRPr="0042466D" w:rsidRDefault="00502BB6" w:rsidP="00254A38">
      <w:pPr>
        <w:pStyle w:val="B1"/>
        <w:rPr>
          <w:rFonts w:ascii="Arial" w:hAnsi="Arial" w:cs="Arial"/>
          <w:color w:val="FF0000"/>
          <w:sz w:val="28"/>
          <w:szCs w:val="28"/>
          <w:lang w:val="en-US"/>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30BA6" w14:textId="77777777" w:rsidR="0075392D" w:rsidRDefault="0075392D">
      <w:r>
        <w:separator/>
      </w:r>
    </w:p>
  </w:endnote>
  <w:endnote w:type="continuationSeparator" w:id="0">
    <w:p w14:paraId="2F8DE0DC" w14:textId="77777777" w:rsidR="0075392D" w:rsidRDefault="00753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80346" w14:textId="77777777" w:rsidR="0075392D" w:rsidRDefault="0075392D">
      <w:r>
        <w:separator/>
      </w:r>
    </w:p>
  </w:footnote>
  <w:footnote w:type="continuationSeparator" w:id="0">
    <w:p w14:paraId="44D61B85" w14:textId="77777777" w:rsidR="0075392D" w:rsidRDefault="00753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E7F"/>
    <w:rsid w:val="000A6394"/>
    <w:rsid w:val="000B3D7A"/>
    <w:rsid w:val="000B7FED"/>
    <w:rsid w:val="000C038A"/>
    <w:rsid w:val="000C5D1F"/>
    <w:rsid w:val="000C6598"/>
    <w:rsid w:val="000D44B3"/>
    <w:rsid w:val="00134E80"/>
    <w:rsid w:val="001440B5"/>
    <w:rsid w:val="00145D43"/>
    <w:rsid w:val="00192C46"/>
    <w:rsid w:val="001A08B3"/>
    <w:rsid w:val="001A7B60"/>
    <w:rsid w:val="001B52F0"/>
    <w:rsid w:val="001B7A65"/>
    <w:rsid w:val="001E41F3"/>
    <w:rsid w:val="00234DBE"/>
    <w:rsid w:val="0025360F"/>
    <w:rsid w:val="00254A38"/>
    <w:rsid w:val="0026004D"/>
    <w:rsid w:val="002640DD"/>
    <w:rsid w:val="002750D8"/>
    <w:rsid w:val="00275D12"/>
    <w:rsid w:val="00284FEB"/>
    <w:rsid w:val="002860C4"/>
    <w:rsid w:val="002B5741"/>
    <w:rsid w:val="002E0D43"/>
    <w:rsid w:val="002E472E"/>
    <w:rsid w:val="00305409"/>
    <w:rsid w:val="003609EF"/>
    <w:rsid w:val="00361D81"/>
    <w:rsid w:val="0036231A"/>
    <w:rsid w:val="00374DD4"/>
    <w:rsid w:val="003E1A36"/>
    <w:rsid w:val="00410371"/>
    <w:rsid w:val="004242F1"/>
    <w:rsid w:val="00490F35"/>
    <w:rsid w:val="004B75B7"/>
    <w:rsid w:val="004D126A"/>
    <w:rsid w:val="005003EF"/>
    <w:rsid w:val="00502BB6"/>
    <w:rsid w:val="005141D9"/>
    <w:rsid w:val="0051580D"/>
    <w:rsid w:val="00547111"/>
    <w:rsid w:val="00592D74"/>
    <w:rsid w:val="005E2C44"/>
    <w:rsid w:val="005E4811"/>
    <w:rsid w:val="00616715"/>
    <w:rsid w:val="00621188"/>
    <w:rsid w:val="006257ED"/>
    <w:rsid w:val="00653DE4"/>
    <w:rsid w:val="00665C47"/>
    <w:rsid w:val="00686F7F"/>
    <w:rsid w:val="00695808"/>
    <w:rsid w:val="006B46FB"/>
    <w:rsid w:val="006D7DF5"/>
    <w:rsid w:val="006E21FB"/>
    <w:rsid w:val="00740D63"/>
    <w:rsid w:val="0075392D"/>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45888"/>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94BF1"/>
    <w:rsid w:val="00DE34CF"/>
    <w:rsid w:val="00E13F3D"/>
    <w:rsid w:val="00E34898"/>
    <w:rsid w:val="00E63074"/>
    <w:rsid w:val="00EB09B7"/>
    <w:rsid w:val="00EC7413"/>
    <w:rsid w:val="00EE14F0"/>
    <w:rsid w:val="00EE7D7C"/>
    <w:rsid w:val="00EF6A2F"/>
    <w:rsid w:val="00F25D98"/>
    <w:rsid w:val="00F27C79"/>
    <w:rsid w:val="00F300FB"/>
    <w:rsid w:val="00F82329"/>
    <w:rsid w:val="00F90A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945888"/>
    <w:rPr>
      <w:rFonts w:ascii="Times New Roman" w:hAnsi="Times New Roman"/>
      <w:lang w:val="en-GB" w:eastAsia="en-US"/>
    </w:rPr>
  </w:style>
  <w:style w:type="character" w:customStyle="1" w:styleId="B1Char">
    <w:name w:val="B1 Char"/>
    <w:link w:val="B1"/>
    <w:locked/>
    <w:rsid w:val="00945888"/>
    <w:rPr>
      <w:rFonts w:ascii="Times New Roman" w:hAnsi="Times New Roman"/>
      <w:lang w:val="en-GB" w:eastAsia="en-US"/>
    </w:rPr>
  </w:style>
  <w:style w:type="character" w:customStyle="1" w:styleId="EditorsNoteChar">
    <w:name w:val="Editor's Note Char"/>
    <w:link w:val="EditorsNote"/>
    <w:locked/>
    <w:rsid w:val="00945888"/>
    <w:rPr>
      <w:rFonts w:ascii="Times New Roman" w:hAnsi="Times New Roman"/>
      <w:color w:val="FF0000"/>
      <w:lang w:val="en-GB" w:eastAsia="en-US"/>
    </w:rPr>
  </w:style>
  <w:style w:type="character" w:customStyle="1" w:styleId="NOZchn">
    <w:name w:val="NO Zchn"/>
    <w:link w:val="NO"/>
    <w:locked/>
    <w:rsid w:val="00502BB6"/>
    <w:rPr>
      <w:rFonts w:ascii="Times New Roman" w:hAnsi="Times New Roman"/>
      <w:lang w:val="en-GB" w:eastAsia="en-US"/>
    </w:rPr>
  </w:style>
  <w:style w:type="character" w:customStyle="1" w:styleId="B2Char">
    <w:name w:val="B2 Char"/>
    <w:link w:val="B2"/>
    <w:locked/>
    <w:rsid w:val="00502B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686010">
      <w:bodyDiv w:val="1"/>
      <w:marLeft w:val="0"/>
      <w:marRight w:val="0"/>
      <w:marTop w:val="0"/>
      <w:marBottom w:val="0"/>
      <w:divBdr>
        <w:top w:val="none" w:sz="0" w:space="0" w:color="auto"/>
        <w:left w:val="none" w:sz="0" w:space="0" w:color="auto"/>
        <w:bottom w:val="none" w:sz="0" w:space="0" w:color="auto"/>
        <w:right w:val="none" w:sz="0" w:space="0" w:color="auto"/>
      </w:divBdr>
    </w:div>
    <w:div w:id="79483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04322-AA11-4606-9A58-371033293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2024</Words>
  <Characters>11541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1900-01-01T00:00:00Z</cp:lastPrinted>
  <dcterms:created xsi:type="dcterms:W3CDTF">2022-10-19T07:54:00Z</dcterms:created>
  <dcterms:modified xsi:type="dcterms:W3CDTF">2023-05-12T09:01:00Z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(3)uIcQJXNI824zlqtphRdSqDyVCmnWKzlP95aO8C9G8Dkzh6yt6+yMtw7mfh+X2UXxOy8WmCpV
IZAfHfQd9uYkYGUTNuJ5LmmGX99K7qurOFgQamGjlWHUrXTMNnjhlDvFmSr48O6PYsUgl/Vr
Ya9JxoJn3XMXp9PiBfCSiZXnmm3MSXSBskd5AtXJabBwI/gM4d66XreGkcBjj+m0xvklV3OD
pxnHavt13Dts2J/AQB</vt:lpwstr>
  </property>
  <property fmtid="{D5CDD505-2E9C-101B-9397-08002B2CF9AE}" pid="22" name="_2015_ms_pID_7253431">
    <vt:lpwstr>Uh3Dip6Y+65zKWdMnDM6kcQ7GfVvj8nyCg6SX7PhlfNd12AlKRWR98
6i6+fmxz5/ZMkarPyU2qgqJIepkCN5IVqbvpYjYm9fMiRMNQBE/PWf4HcaKaD5NGKUQn4gHF
hO5pB18a5hBHHvV4CzVGPQTJE+kZQdwEPDHaigULUB767o9EvO/e3TjzXijb98rXhoUntVNr
+du0OSABaEiNQKaRDpBPOCVJaWtPcKX0fAN/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1683527991</vt:lpwstr>
  </property>
</Properties>
</file>